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62A39">
        <w:rPr>
          <w:b/>
          <w:noProof/>
          <w:sz w:val="24"/>
        </w:rPr>
        <w:t>SA WG2 Meeting #1</w:t>
      </w:r>
      <w:r w:rsidR="00EE6839">
        <w:rPr>
          <w:rFonts w:hint="eastAsia"/>
          <w:b/>
          <w:noProof/>
          <w:sz w:val="24"/>
          <w:lang w:eastAsia="zh-CN"/>
        </w:rPr>
        <w:t>30</w:t>
      </w:r>
      <w:r>
        <w:rPr>
          <w:b/>
          <w:i/>
          <w:noProof/>
          <w:sz w:val="24"/>
        </w:rPr>
        <w:t xml:space="preserve"> </w:t>
      </w:r>
      <w:r>
        <w:rPr>
          <w:b/>
          <w:i/>
          <w:noProof/>
          <w:sz w:val="28"/>
        </w:rPr>
        <w:tab/>
      </w:r>
      <w:r w:rsidR="00E62A39">
        <w:rPr>
          <w:b/>
          <w:i/>
          <w:noProof/>
          <w:sz w:val="28"/>
        </w:rPr>
        <w:t>S2-1</w:t>
      </w:r>
      <w:r w:rsidR="00722B2C">
        <w:rPr>
          <w:rFonts w:hint="eastAsia"/>
          <w:b/>
          <w:i/>
          <w:noProof/>
          <w:sz w:val="28"/>
          <w:lang w:eastAsia="zh-CN"/>
        </w:rPr>
        <w:t>900970</w:t>
      </w:r>
    </w:p>
    <w:p w:rsidR="001E41F3" w:rsidRDefault="00EE6839" w:rsidP="005E2C44">
      <w:pPr>
        <w:pStyle w:val="CRCoverPage"/>
        <w:outlineLvl w:val="0"/>
        <w:rPr>
          <w:b/>
          <w:noProof/>
          <w:sz w:val="24"/>
          <w:lang w:eastAsia="zh-CN"/>
        </w:rPr>
      </w:pPr>
      <w:r>
        <w:rPr>
          <w:rFonts w:cs="Arial" w:hint="eastAsia"/>
          <w:b/>
          <w:noProof/>
          <w:sz w:val="24"/>
          <w:lang w:eastAsia="zh-CN"/>
        </w:rPr>
        <w:t>Kochi</w:t>
      </w:r>
      <w:r w:rsidR="00E252ED">
        <w:rPr>
          <w:rFonts w:cs="Arial"/>
          <w:b/>
          <w:noProof/>
          <w:sz w:val="24"/>
        </w:rPr>
        <w:t xml:space="preserve">, </w:t>
      </w:r>
      <w:r>
        <w:rPr>
          <w:rFonts w:cs="Arial" w:hint="eastAsia"/>
          <w:b/>
          <w:noProof/>
          <w:sz w:val="24"/>
          <w:lang w:eastAsia="zh-CN"/>
        </w:rPr>
        <w:t>India</w:t>
      </w:r>
      <w:r w:rsidR="00E62A39">
        <w:rPr>
          <w:b/>
          <w:noProof/>
          <w:sz w:val="24"/>
        </w:rPr>
        <w:t xml:space="preserve">, </w:t>
      </w:r>
      <w:r>
        <w:rPr>
          <w:b/>
          <w:noProof/>
          <w:sz w:val="24"/>
        </w:rPr>
        <w:t>2</w:t>
      </w:r>
      <w:r>
        <w:rPr>
          <w:rFonts w:hint="eastAsia"/>
          <w:b/>
          <w:noProof/>
          <w:sz w:val="24"/>
          <w:lang w:eastAsia="zh-CN"/>
        </w:rPr>
        <w:t>1</w:t>
      </w:r>
      <w:r>
        <w:rPr>
          <w:b/>
          <w:noProof/>
          <w:sz w:val="24"/>
        </w:rPr>
        <w:t xml:space="preserve"> - </w:t>
      </w:r>
      <w:r>
        <w:rPr>
          <w:rFonts w:hint="eastAsia"/>
          <w:b/>
          <w:noProof/>
          <w:sz w:val="24"/>
          <w:lang w:eastAsia="zh-CN"/>
        </w:rPr>
        <w:t>25</w:t>
      </w:r>
      <w:r>
        <w:rPr>
          <w:b/>
          <w:noProof/>
          <w:sz w:val="24"/>
        </w:rPr>
        <w:t xml:space="preserve"> </w:t>
      </w:r>
      <w:r>
        <w:rPr>
          <w:rFonts w:hint="eastAsia"/>
          <w:b/>
          <w:noProof/>
          <w:sz w:val="24"/>
          <w:lang w:eastAsia="zh-CN"/>
        </w:rPr>
        <w:t>January</w:t>
      </w:r>
      <w:r>
        <w:rPr>
          <w:b/>
          <w:noProof/>
          <w:sz w:val="24"/>
        </w:rPr>
        <w:t xml:space="preserve"> 201</w:t>
      </w:r>
      <w:r>
        <w:rPr>
          <w:rFonts w:hint="eastAsia"/>
          <w:b/>
          <w:noProof/>
          <w:sz w:val="24"/>
          <w:lang w:eastAsia="zh-CN"/>
        </w:rPr>
        <w:t>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lang w:eastAsia="zh-CN"/>
              </w:rPr>
            </w:pPr>
            <w:r>
              <w:rPr>
                <w:b/>
                <w:noProof/>
                <w:sz w:val="28"/>
              </w:rPr>
              <w:t>23.</w:t>
            </w:r>
            <w:r w:rsidR="00403B99">
              <w:rPr>
                <w:b/>
                <w:noProof/>
                <w:sz w:val="28"/>
              </w:rPr>
              <w:t>5</w:t>
            </w:r>
            <w:r>
              <w:rPr>
                <w:b/>
                <w:noProof/>
                <w:sz w:val="28"/>
              </w:rPr>
              <w:t>0</w:t>
            </w:r>
            <w:r w:rsidR="00492D64">
              <w:rPr>
                <w:rFonts w:hint="eastAsia"/>
                <w:b/>
                <w:noProof/>
                <w:sz w:val="28"/>
                <w:lang w:eastAsia="zh-CN"/>
              </w:rPr>
              <w:t>2</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0D237A" w:rsidP="00FE2E33">
            <w:pPr>
              <w:pStyle w:val="CRCoverPage"/>
              <w:spacing w:after="0"/>
              <w:rPr>
                <w:b/>
                <w:noProof/>
                <w:sz w:val="28"/>
                <w:lang w:eastAsia="zh-CN"/>
              </w:rPr>
            </w:pPr>
            <w:r>
              <w:rPr>
                <w:rFonts w:hint="eastAsia"/>
                <w:b/>
                <w:noProof/>
                <w:sz w:val="28"/>
                <w:lang w:eastAsia="zh-CN"/>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22B2C" w:rsidP="00722B2C">
            <w:pPr>
              <w:pStyle w:val="CRCoverPage"/>
              <w:spacing w:after="0"/>
              <w:rPr>
                <w:b/>
                <w:noProof/>
                <w:lang w:eastAsia="zh-CN"/>
              </w:rPr>
            </w:pPr>
            <w:r w:rsidRPr="00722B2C">
              <w:rPr>
                <w:rFonts w:hint="eastAsia"/>
                <w:b/>
                <w:noProof/>
                <w:sz w:val="28"/>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lang w:eastAsia="zh-CN"/>
              </w:rPr>
            </w:pPr>
            <w:r>
              <w:rPr>
                <w:b/>
                <w:noProof/>
                <w:sz w:val="32"/>
              </w:rPr>
              <w:t>15</w:t>
            </w:r>
            <w:r w:rsidR="006E556F">
              <w:rPr>
                <w:b/>
                <w:noProof/>
                <w:sz w:val="32"/>
              </w:rPr>
              <w:t>.</w:t>
            </w:r>
            <w:r w:rsidR="00BC420E">
              <w:rPr>
                <w:rFonts w:hint="eastAsia"/>
                <w:b/>
                <w:noProof/>
                <w:sz w:val="32"/>
                <w:lang w:eastAsia="zh-CN"/>
              </w:rPr>
              <w:t>4</w:t>
            </w:r>
            <w:r w:rsidR="006E556F">
              <w:rPr>
                <w:b/>
                <w:noProof/>
                <w:sz w:val="32"/>
              </w:rPr>
              <w:t>.</w:t>
            </w:r>
            <w:r w:rsidR="00492D64">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F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2FA1" w:rsidP="008C2FA1">
            <w:pPr>
              <w:pStyle w:val="CRCoverPage"/>
              <w:spacing w:after="0"/>
              <w:rPr>
                <w:noProof/>
                <w:lang w:eastAsia="zh-CN"/>
              </w:rPr>
            </w:pPr>
            <w:r>
              <w:rPr>
                <w:rFonts w:hint="eastAsia"/>
                <w:noProof/>
                <w:lang w:eastAsia="zh-CN"/>
              </w:rPr>
              <w:t xml:space="preserve">Enhance </w:t>
            </w:r>
            <w:r w:rsidRPr="00050CA8">
              <w:t>Idle mode mobility using N26 interface</w:t>
            </w:r>
            <w:r>
              <w:rPr>
                <w:rFonts w:hint="eastAsia"/>
                <w:lang w:eastAsia="zh-CN"/>
              </w:rPr>
              <w:t xml:space="preserve"> procedure to support NAS-SM data transfer via </w:t>
            </w:r>
            <w:r w:rsidR="0053060A">
              <w:rPr>
                <w:lang w:eastAsia="zh-CN"/>
              </w:rPr>
              <w:t>SCEF+</w:t>
            </w:r>
            <w:r>
              <w:rPr>
                <w:rFonts w:hint="eastAsia"/>
                <w:lang w:eastAsia="zh-CN"/>
              </w:rPr>
              <w:t>NEF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17304">
            <w:pPr>
              <w:pStyle w:val="CRCoverPage"/>
              <w:spacing w:after="0"/>
              <w:ind w:left="100"/>
              <w:rPr>
                <w:noProof/>
                <w:lang w:eastAsia="zh-CN"/>
              </w:rPr>
            </w:pPr>
            <w:r>
              <w:rPr>
                <w:rFonts w:hint="eastAsia"/>
                <w:noProof/>
                <w:lang w:eastAsia="zh-CN"/>
              </w:rPr>
              <w:t>CATT</w:t>
            </w:r>
            <w:r w:rsidR="00770E40">
              <w:rPr>
                <w:noProof/>
                <w:lang w:eastAsia="zh-CN"/>
              </w:rPr>
              <w:t>, Convida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770E40">
              <w:rPr>
                <w:noProof/>
              </w:rPr>
              <w:t>5G_CIoT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304">
            <w:pPr>
              <w:pStyle w:val="CRCoverPage"/>
              <w:spacing w:after="0"/>
              <w:ind w:left="100"/>
              <w:rPr>
                <w:noProof/>
                <w:lang w:eastAsia="zh-CN"/>
              </w:rPr>
            </w:pPr>
            <w:r>
              <w:rPr>
                <w:noProof/>
              </w:rPr>
              <w:t>201</w:t>
            </w:r>
            <w:r>
              <w:rPr>
                <w:rFonts w:hint="eastAsia"/>
                <w:noProof/>
                <w:lang w:eastAsia="zh-CN"/>
              </w:rPr>
              <w:t>9</w:t>
            </w:r>
            <w:r w:rsidR="00BA0942">
              <w:rPr>
                <w:noProof/>
              </w:rPr>
              <w:t>-</w:t>
            </w:r>
            <w:r>
              <w:rPr>
                <w:rFonts w:hint="eastAsia"/>
                <w:noProof/>
                <w:lang w:eastAsia="zh-CN"/>
              </w:rPr>
              <w:t>01</w:t>
            </w:r>
            <w:r w:rsidR="00BA0942">
              <w:rPr>
                <w:noProof/>
              </w:rPr>
              <w:t>-</w:t>
            </w:r>
            <w:r w:rsidR="00770E40">
              <w:rPr>
                <w:noProof/>
                <w:lang w:eastAsia="zh-CN"/>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00F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62A39">
              <w:rPr>
                <w:noProof/>
              </w:rPr>
              <w:t>1</w:t>
            </w:r>
            <w:r w:rsidR="000F00FE">
              <w:rPr>
                <w:rFonts w:hint="eastAsia"/>
                <w:noProof/>
                <w:lang w:eastAsia="zh-CN"/>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F10A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A82" w:rsidRDefault="009D162D" w:rsidP="009D162D">
            <w:pPr>
              <w:rPr>
                <w:lang w:eastAsia="zh-CN"/>
              </w:rPr>
            </w:pPr>
            <w:r>
              <w:rPr>
                <w:rFonts w:hint="eastAsia"/>
                <w:lang w:eastAsia="zh-CN"/>
              </w:rPr>
              <w:t>It is concluded that solution#30</w:t>
            </w:r>
            <w:r w:rsidR="00F83D33">
              <w:rPr>
                <w:rFonts w:hint="eastAsia"/>
                <w:lang w:eastAsia="zh-CN"/>
              </w:rPr>
              <w:t xml:space="preserve"> of TR 23.724</w:t>
            </w:r>
            <w:r>
              <w:rPr>
                <w:rFonts w:hint="eastAsia"/>
                <w:lang w:eastAsia="zh-CN"/>
              </w:rPr>
              <w:t xml:space="preserve"> is </w:t>
            </w:r>
            <w:r w:rsidR="00F83D33">
              <w:rPr>
                <w:rFonts w:hint="eastAsia"/>
                <w:lang w:eastAsia="zh-CN"/>
              </w:rPr>
              <w:t xml:space="preserve">used </w:t>
            </w:r>
            <w:r>
              <w:rPr>
                <w:rFonts w:hint="eastAsia"/>
                <w:lang w:eastAsia="zh-CN"/>
              </w:rPr>
              <w:t xml:space="preserve">as basis for normative work for </w:t>
            </w:r>
            <w:r w:rsidR="00F83D33">
              <w:rPr>
                <w:rFonts w:hint="eastAsia"/>
                <w:lang w:eastAsia="zh-CN"/>
              </w:rPr>
              <w:t>infrequent small data transfer via NEF.</w:t>
            </w:r>
          </w:p>
          <w:p w:rsidR="00F83D33" w:rsidRDefault="00F83D33" w:rsidP="008F10A8">
            <w:pPr>
              <w:rPr>
                <w:lang w:eastAsia="zh-CN"/>
              </w:rPr>
            </w:pPr>
            <w:r>
              <w:rPr>
                <w:lang w:eastAsia="zh-CN"/>
              </w:rPr>
              <w:t>T</w:t>
            </w:r>
            <w:r>
              <w:rPr>
                <w:rFonts w:hint="eastAsia"/>
                <w:lang w:eastAsia="zh-CN"/>
              </w:rPr>
              <w:t xml:space="preserve">he description of </w:t>
            </w:r>
            <w:r w:rsidR="008F10A8">
              <w:rPr>
                <w:rFonts w:hint="eastAsia"/>
                <w:lang w:eastAsia="zh-CN"/>
              </w:rPr>
              <w:t>SCEF</w:t>
            </w:r>
            <w:r w:rsidR="00770E40">
              <w:rPr>
                <w:lang w:eastAsia="zh-CN"/>
              </w:rPr>
              <w:t>+</w:t>
            </w:r>
            <w:r w:rsidR="008F10A8">
              <w:rPr>
                <w:rFonts w:hint="eastAsia"/>
                <w:lang w:eastAsia="zh-CN"/>
              </w:rPr>
              <w:t>NEF connection handling</w:t>
            </w:r>
            <w:r>
              <w:rPr>
                <w:rFonts w:hint="eastAsia"/>
                <w:lang w:eastAsia="zh-CN"/>
              </w:rPr>
              <w:t xml:space="preserve"> for Interworking scenario is to be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162E4" w:rsidRPr="00F83D33" w:rsidRDefault="00F83D33" w:rsidP="009A6448">
            <w:pPr>
              <w:rPr>
                <w:lang w:eastAsia="zh-CN"/>
              </w:rPr>
            </w:pPr>
            <w:r>
              <w:rPr>
                <w:rFonts w:hint="eastAsia"/>
                <w:lang w:eastAsia="zh-CN"/>
              </w:rPr>
              <w:t xml:space="preserve">Specify that </w:t>
            </w:r>
            <w:r w:rsidR="009A6448">
              <w:rPr>
                <w:rFonts w:hint="eastAsia"/>
                <w:lang w:eastAsia="zh-CN"/>
              </w:rPr>
              <w:t>how SCEF</w:t>
            </w:r>
            <w:r w:rsidR="00770E40">
              <w:rPr>
                <w:lang w:eastAsia="zh-CN"/>
              </w:rPr>
              <w:t>+</w:t>
            </w:r>
            <w:r w:rsidR="009A6448">
              <w:rPr>
                <w:rFonts w:hint="eastAsia"/>
                <w:lang w:eastAsia="zh-CN"/>
              </w:rPr>
              <w:t>NEF connection is handled</w:t>
            </w:r>
            <w:r>
              <w:rPr>
                <w:rFonts w:hint="eastAsia"/>
                <w:lang w:eastAsia="zh-CN"/>
              </w:rPr>
              <w:t xml:space="preserve"> in interworking case.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Default="00F83D33" w:rsidP="0020681B">
            <w:pPr>
              <w:rPr>
                <w:lang w:eastAsia="zh-CN"/>
              </w:rPr>
            </w:pPr>
            <w:r>
              <w:rPr>
                <w:lang w:eastAsia="zh-CN"/>
              </w:rPr>
              <w:t>I</w:t>
            </w:r>
            <w:r>
              <w:rPr>
                <w:rFonts w:hint="eastAsia"/>
                <w:lang w:eastAsia="zh-CN"/>
              </w:rPr>
              <w:t>ncomplete feature of infrequent small data transfer</w:t>
            </w:r>
            <w:r w:rsidR="009A6448">
              <w:rPr>
                <w:rFonts w:hint="eastAsia"/>
                <w:lang w:eastAsia="zh-CN"/>
              </w:rPr>
              <w:t xml:space="preserve"> via SCEF</w:t>
            </w:r>
            <w:r w:rsidR="0020681B">
              <w:rPr>
                <w:rFonts w:hint="eastAsia"/>
                <w:lang w:eastAsia="zh-CN"/>
              </w:rPr>
              <w:t>+</w:t>
            </w:r>
            <w:r w:rsidR="009A6448">
              <w:rPr>
                <w:rFonts w:hint="eastAsia"/>
                <w:lang w:eastAsia="zh-CN"/>
              </w:rPr>
              <w:t>NEF</w:t>
            </w:r>
            <w:r>
              <w:rPr>
                <w:rFonts w:hint="eastAsia"/>
                <w:lang w:eastAsia="zh-CN"/>
              </w:rPr>
              <w:t xml:space="preserve"> </w:t>
            </w:r>
            <w:r w:rsidR="009A6448">
              <w:rPr>
                <w:rFonts w:hint="eastAsia"/>
                <w:lang w:eastAsia="zh-CN"/>
              </w:rPr>
              <w:t>in interworking case</w:t>
            </w:r>
            <w:r>
              <w:rPr>
                <w:rFonts w:hint="eastAsia"/>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031EBA">
            <w:pPr>
              <w:pStyle w:val="CRCoverPage"/>
              <w:spacing w:after="0"/>
              <w:rPr>
                <w:noProof/>
                <w:lang w:eastAsia="zh-CN"/>
              </w:rPr>
            </w:pPr>
            <w:r>
              <w:rPr>
                <w:noProof/>
              </w:rPr>
              <w:t xml:space="preserve"> </w:t>
            </w:r>
            <w:r w:rsidR="009A6448">
              <w:rPr>
                <w:rFonts w:hint="eastAsia"/>
                <w:noProof/>
                <w:lang w:eastAsia="zh-CN"/>
              </w:rPr>
              <w:t>4.11.1.3</w:t>
            </w:r>
            <w:r w:rsidR="00770E40">
              <w:rPr>
                <w:noProof/>
                <w:lang w:eastAsia="zh-CN"/>
              </w:rPr>
              <w:t>.2, 4.11.1.3.3</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E556F" w:rsidRDefault="008B1CA7">
      <w:pPr>
        <w:rPr>
          <w:noProof/>
          <w:color w:val="FF0000"/>
          <w:sz w:val="40"/>
          <w:szCs w:val="40"/>
        </w:rPr>
      </w:pPr>
      <w:r w:rsidRPr="006E556F">
        <w:rPr>
          <w:noProof/>
          <w:color w:val="FF0000"/>
          <w:sz w:val="40"/>
          <w:szCs w:val="40"/>
        </w:rPr>
        <w:lastRenderedPageBreak/>
        <w:t xml:space="preserve">&gt;&gt;&gt; </w:t>
      </w:r>
      <w:r w:rsidR="004469B2">
        <w:rPr>
          <w:rFonts w:hint="eastAsia"/>
          <w:noProof/>
          <w:color w:val="FF0000"/>
          <w:sz w:val="40"/>
          <w:szCs w:val="40"/>
          <w:lang w:eastAsia="zh-CN"/>
        </w:rPr>
        <w:t>First</w:t>
      </w:r>
      <w:r w:rsidRPr="006E556F">
        <w:rPr>
          <w:noProof/>
          <w:color w:val="FF0000"/>
          <w:sz w:val="40"/>
          <w:szCs w:val="40"/>
        </w:rPr>
        <w:t xml:space="preserve"> </w:t>
      </w:r>
      <w:r w:rsidR="004469B2">
        <w:rPr>
          <w:noProof/>
          <w:color w:val="FF0000"/>
          <w:sz w:val="40"/>
          <w:szCs w:val="40"/>
        </w:rPr>
        <w:t>Change</w:t>
      </w:r>
      <w:r w:rsidR="004469B2">
        <w:rPr>
          <w:rFonts w:hint="eastAsia"/>
          <w:noProof/>
          <w:color w:val="FF0000"/>
          <w:sz w:val="40"/>
          <w:szCs w:val="40"/>
          <w:lang w:eastAsia="zh-CN"/>
        </w:rPr>
        <w:t xml:space="preserve"> </w:t>
      </w:r>
      <w:r w:rsidRPr="006E556F">
        <w:rPr>
          <w:noProof/>
          <w:color w:val="FF0000"/>
          <w:sz w:val="40"/>
          <w:szCs w:val="40"/>
        </w:rPr>
        <w:t>&lt;&lt;&lt;&lt;</w:t>
      </w:r>
    </w:p>
    <w:p w:rsidR="009A1957" w:rsidRPr="00F122C8" w:rsidRDefault="009A1957" w:rsidP="009A1957">
      <w:pPr>
        <w:pStyle w:val="5"/>
        <w:rPr>
          <w:lang w:eastAsia="zh-CN"/>
        </w:rPr>
      </w:pPr>
      <w:bookmarkStart w:id="3" w:name="_Toc534610863"/>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3"/>
    </w:p>
    <w:p w:rsidR="009A1957" w:rsidRDefault="009A1957" w:rsidP="009A1957">
      <w:r>
        <w:t>In case of network sharing the UE selects the target PLMN ID according to clause 5.18.3 of TS 23.501 [2].</w:t>
      </w:r>
    </w:p>
    <w:p w:rsidR="009A1957" w:rsidRPr="00050CA8" w:rsidRDefault="009A1957" w:rsidP="009A1957">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rsidR="009A1957" w:rsidRPr="00050CA8" w:rsidRDefault="009A1957" w:rsidP="009A1957">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4" w:name="_MON_1592665529"/>
    <w:bookmarkEnd w:id="4"/>
    <w:p w:rsidR="009A1957" w:rsidRPr="00DC08C1" w:rsidRDefault="009A1957" w:rsidP="009A1957">
      <w:pPr>
        <w:pStyle w:val="TH"/>
      </w:pPr>
      <w:r w:rsidRPr="00DC08C1">
        <w:object w:dxaOrig="9668" w:dyaOrig="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6pt" o:ole="">
            <v:imagedata r:id="rId12" o:title=""/>
          </v:shape>
          <o:OLEObject Type="Embed" ProgID="Word.Picture.8" ShapeID="_x0000_i1025" DrawAspect="Content" ObjectID="_1609823746" r:id="rId13"/>
        </w:object>
      </w:r>
    </w:p>
    <w:p w:rsidR="009A1957" w:rsidRPr="00050CA8" w:rsidRDefault="009A1957" w:rsidP="009A1957">
      <w:pPr>
        <w:pStyle w:val="TF"/>
        <w:outlineLvl w:val="0"/>
      </w:pPr>
      <w:r w:rsidRPr="00050CA8">
        <w:t>Figure 4.11.1.3.2-1</w:t>
      </w:r>
      <w:r>
        <w:t xml:space="preserve">: </w:t>
      </w:r>
      <w:r w:rsidRPr="00050CA8">
        <w:t>5GS to EPS Idle mode mobility using N26 interface</w:t>
      </w:r>
    </w:p>
    <w:p w:rsidR="009A1957" w:rsidRPr="00050CA8" w:rsidRDefault="009A1957" w:rsidP="009A1957">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rsidR="009A1957" w:rsidRDefault="009A1957" w:rsidP="009A1957">
      <w:pPr>
        <w:pStyle w:val="B1"/>
      </w:pPr>
      <w:r>
        <w:t>1.</w:t>
      </w:r>
      <w:r>
        <w:tab/>
        <w:t>Step 1 from clause 5.3.3.1 (Tracking Area Update procedure with Serving GW change) in TS 23.401 [13].</w:t>
      </w:r>
    </w:p>
    <w:p w:rsidR="009A1957" w:rsidRDefault="009A1957" w:rsidP="009A1957">
      <w:pPr>
        <w:pStyle w:val="B1"/>
      </w:pPr>
      <w:r>
        <w:t>2.</w:t>
      </w:r>
      <w:r>
        <w:tab/>
        <w:t>Step 2 from clause 5.3.3.1 (Tracking Area Update procedure with Serving GW change) in TS 23.401 [13] with the modification captured in clause 4.11.1.5.3.</w:t>
      </w:r>
    </w:p>
    <w:p w:rsidR="009A1957" w:rsidRDefault="009A1957" w:rsidP="009A1957">
      <w:pPr>
        <w:pStyle w:val="B1"/>
        <w:rPr>
          <w:lang w:eastAsia="zh-CN"/>
        </w:rPr>
      </w:pPr>
      <w:r>
        <w:rPr>
          <w:lang w:eastAsia="zh-CN"/>
        </w:rPr>
        <w:t>3-4.</w:t>
      </w:r>
      <w:r>
        <w:rPr>
          <w:lang w:eastAsia="zh-CN"/>
        </w:rPr>
        <w:tab/>
        <w:t>Steps 3-4 from clause 5.3.3.1 (Tracking Area Update procedure with Serving GW change) in TS 23.401 [13].</w:t>
      </w:r>
    </w:p>
    <w:p w:rsidR="009A1957" w:rsidRDefault="009A1957" w:rsidP="009A1957">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by using Nsmf_PDUSession_ContextRequest</w:t>
      </w:r>
      <w:r w:rsidRPr="00050CA8">
        <w:t xml:space="preserve"> that also includes the mapped EPS Bearer Contexts. </w:t>
      </w:r>
      <w:r w:rsidRPr="00FE4FD7">
        <w:rPr>
          <w:lang w:eastAsia="zh-CN"/>
        </w:rPr>
        <w:t>The 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rsidR="009A1957" w:rsidRPr="00050CA8" w:rsidRDefault="009A1957" w:rsidP="009A1957">
      <w:pPr>
        <w:pStyle w:val="NO"/>
      </w:pPr>
      <w:r w:rsidRPr="00FE4FD7">
        <w:rPr>
          <w:lang w:eastAsia="zh-CN"/>
        </w:rPr>
        <w:lastRenderedPageBreak/>
        <w:t>NOTE</w:t>
      </w:r>
      <w:r>
        <w:rPr>
          <w:lang w:eastAsia="zh-CN"/>
        </w:rPr>
        <w:t> 1</w:t>
      </w:r>
      <w:r w:rsidRPr="00FE4FD7">
        <w:rPr>
          <w:lang w:eastAsia="zh-CN"/>
        </w:rPr>
        <w:t>:</w:t>
      </w:r>
      <w:r w:rsidRPr="00FE4FD7">
        <w:rPr>
          <w:lang w:eastAsia="zh-CN"/>
        </w:rPr>
        <w:tab/>
        <w:t>The AMF knows the MME capability to support non-IP PDN type or not through local configuration.</w:t>
      </w:r>
    </w:p>
    <w:p w:rsidR="009A1957" w:rsidRDefault="009A1957" w:rsidP="009A1957">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A1957" w:rsidRDefault="009A1957" w:rsidP="009A1957">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rsidR="009A1957" w:rsidRPr="00181E20" w:rsidRDefault="009A1957" w:rsidP="009A1957">
      <w:pPr>
        <w:pStyle w:val="B1"/>
        <w:rPr>
          <w:lang w:eastAsia="zh-CN"/>
        </w:rPr>
      </w:pPr>
      <w:r w:rsidRPr="00050CA8">
        <w:rPr>
          <w:lang w:eastAsia="zh-CN"/>
        </w:rPr>
        <w:t>5</w:t>
      </w:r>
      <w:r>
        <w:rPr>
          <w:lang w:eastAsia="zh-CN"/>
        </w:rPr>
        <w:t>c</w:t>
      </w:r>
      <w:r w:rsidRPr="00050CA8">
        <w:rPr>
          <w:lang w:eastAsia="zh-CN"/>
        </w:rPr>
        <w:t>.</w:t>
      </w:r>
      <w:r w:rsidRPr="00050CA8">
        <w:rPr>
          <w:lang w:eastAsia="zh-CN"/>
        </w:rPr>
        <w:tab/>
        <w:t>SMF returns mapped EPS bearer contexts</w:t>
      </w:r>
      <w:r>
        <w:rPr>
          <w:lang w:eastAsia="zh-CN"/>
        </w:rPr>
        <w:t>, which includes PGW-C control plane tunnel information of the PDN connection corresponding to the PDU session, EBI for each EPS bearer, PGW-U tunnel information for each EPS bearer, and EPS QoS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ins w:id="5" w:author="CATT" w:date="2019-01-09T09:28:00Z">
        <w:r w:rsidR="004775E9">
          <w:rPr>
            <w:rFonts w:hint="eastAsia"/>
            <w:lang w:eastAsia="zh-CN"/>
          </w:rPr>
          <w:t xml:space="preserve"> </w:t>
        </w:r>
        <w:r w:rsidR="004775E9">
          <w:rPr>
            <w:lang w:eastAsia="zh-CN"/>
          </w:rPr>
          <w:t>F</w:t>
        </w:r>
        <w:r w:rsidR="004775E9">
          <w:rPr>
            <w:rFonts w:hint="eastAsia"/>
            <w:lang w:eastAsia="zh-CN"/>
          </w:rPr>
          <w:t xml:space="preserve">or </w:t>
        </w:r>
      </w:ins>
      <w:ins w:id="6" w:author="CATT" w:date="2019-01-09T09:29:00Z">
        <w:r w:rsidR="004775E9">
          <w:rPr>
            <w:rFonts w:hint="eastAsia"/>
            <w:lang w:eastAsia="zh-CN"/>
          </w:rPr>
          <w:t xml:space="preserve">PDU Session </w:t>
        </w:r>
      </w:ins>
      <w:ins w:id="7" w:author="Deng Qiang" w:date="2019-01-22T09:36:00Z">
        <w:r w:rsidR="00F56A22">
          <w:rPr>
            <w:rFonts w:hint="eastAsia"/>
            <w:lang w:eastAsia="zh-CN"/>
          </w:rPr>
          <w:t xml:space="preserve">using </w:t>
        </w:r>
        <w:r w:rsidR="00F56A22">
          <w:rPr>
            <w:rFonts w:cs="Arial"/>
            <w:color w:val="000000"/>
          </w:rPr>
          <w:t>Control Plane CIoT 5GS optimisation</w:t>
        </w:r>
      </w:ins>
      <w:ins w:id="8" w:author="CATT" w:date="2019-01-09T09:28:00Z">
        <w:r w:rsidR="004775E9">
          <w:rPr>
            <w:rFonts w:hint="eastAsia"/>
            <w:lang w:eastAsia="zh-CN"/>
          </w:rPr>
          <w:t xml:space="preserve"> via </w:t>
        </w:r>
      </w:ins>
      <w:ins w:id="9" w:author="Michael Starsinic" w:date="2019-01-22T17:39:00Z">
        <w:r w:rsidR="0053060A">
          <w:rPr>
            <w:lang w:eastAsia="zh-CN"/>
          </w:rPr>
          <w:t>SCEF+</w:t>
        </w:r>
      </w:ins>
      <w:ins w:id="10" w:author="CATT" w:date="2019-01-09T09:28:00Z">
        <w:r w:rsidR="004775E9">
          <w:rPr>
            <w:rFonts w:hint="eastAsia"/>
            <w:lang w:eastAsia="zh-CN"/>
          </w:rPr>
          <w:t>NEF</w:t>
        </w:r>
      </w:ins>
      <w:ins w:id="11" w:author="CATT" w:date="2019-01-09T09:29:00Z">
        <w:r w:rsidR="004775E9">
          <w:rPr>
            <w:rFonts w:hint="eastAsia"/>
            <w:lang w:eastAsia="zh-CN"/>
          </w:rPr>
          <w:t xml:space="preserve">, </w:t>
        </w:r>
      </w:ins>
      <w:ins w:id="12" w:author="CATT" w:date="2019-01-09T09:30:00Z">
        <w:r w:rsidR="004775E9">
          <w:rPr>
            <w:rFonts w:hint="eastAsia"/>
            <w:lang w:eastAsia="zh-CN"/>
          </w:rPr>
          <w:t xml:space="preserve">the SMF returns </w:t>
        </w:r>
      </w:ins>
      <w:ins w:id="13" w:author="Deng Qiang" w:date="2019-01-22T09:32:00Z">
        <w:r w:rsidR="00DE2BE9">
          <w:rPr>
            <w:rFonts w:hint="eastAsia"/>
            <w:lang w:eastAsia="zh-CN"/>
          </w:rPr>
          <w:t>the</w:t>
        </w:r>
      </w:ins>
      <w:ins w:id="14" w:author="CATT" w:date="2019-01-09T09:30:00Z">
        <w:r w:rsidR="004775E9">
          <w:rPr>
            <w:rFonts w:hint="eastAsia"/>
            <w:lang w:eastAsia="zh-CN"/>
          </w:rPr>
          <w:t xml:space="preserve"> S</w:t>
        </w:r>
      </w:ins>
      <w:ins w:id="15" w:author="CATT" w:date="2019-01-09T09:31:00Z">
        <w:r w:rsidR="004775E9">
          <w:rPr>
            <w:rFonts w:hint="eastAsia"/>
            <w:lang w:eastAsia="zh-CN"/>
          </w:rPr>
          <w:t xml:space="preserve">CEF </w:t>
        </w:r>
        <w:r w:rsidR="00947FBF">
          <w:rPr>
            <w:rFonts w:hint="eastAsia"/>
            <w:lang w:eastAsia="zh-CN"/>
          </w:rPr>
          <w:t>ID</w:t>
        </w:r>
      </w:ins>
      <w:ins w:id="16" w:author="CATT" w:date="2019-01-09T09:32:00Z">
        <w:r w:rsidR="00947FBF">
          <w:rPr>
            <w:rFonts w:hint="eastAsia"/>
            <w:lang w:eastAsia="zh-CN"/>
          </w:rPr>
          <w:t xml:space="preserve"> of the PDN connection corresponding to the PDU Session</w:t>
        </w:r>
      </w:ins>
      <w:ins w:id="17" w:author="Deng Qiang" w:date="2019-01-22T09:33:00Z">
        <w:r w:rsidR="002D32BC">
          <w:rPr>
            <w:rFonts w:hint="eastAsia"/>
            <w:lang w:eastAsia="zh-CN"/>
          </w:rPr>
          <w:t xml:space="preserve"> </w:t>
        </w:r>
      </w:ins>
      <w:ins w:id="18" w:author="Michael Starsinic" w:date="2019-01-22T17:42:00Z">
        <w:r w:rsidR="0053060A">
          <w:rPr>
            <w:lang w:eastAsia="zh-CN"/>
          </w:rPr>
          <w:t>to the</w:t>
        </w:r>
      </w:ins>
      <w:ins w:id="19" w:author="Deng Qiang" w:date="2019-01-22T09:33:00Z">
        <w:r w:rsidR="002D32BC">
          <w:rPr>
            <w:rFonts w:hint="eastAsia"/>
            <w:lang w:eastAsia="zh-CN"/>
          </w:rPr>
          <w:t xml:space="preserve"> </w:t>
        </w:r>
      </w:ins>
      <w:ins w:id="20" w:author="Deng Qiang" w:date="2019-01-22T09:48:00Z">
        <w:r w:rsidR="0085368A">
          <w:rPr>
            <w:rFonts w:hint="eastAsia"/>
            <w:lang w:eastAsia="zh-CN"/>
          </w:rPr>
          <w:t>SCEF</w:t>
        </w:r>
      </w:ins>
      <w:ins w:id="21" w:author="Deng Qiang" w:date="2019-01-22T17:56:00Z">
        <w:r w:rsidR="00F4472D">
          <w:rPr>
            <w:rFonts w:hint="eastAsia"/>
            <w:lang w:eastAsia="zh-CN"/>
          </w:rPr>
          <w:t>+NEF</w:t>
        </w:r>
      </w:ins>
      <w:ins w:id="22" w:author="CATT" w:date="2019-01-09T09:32:00Z">
        <w:r w:rsidR="00947FBF">
          <w:rPr>
            <w:rFonts w:hint="eastAsia"/>
            <w:lang w:eastAsia="zh-CN"/>
          </w:rPr>
          <w:t>, EBI</w:t>
        </w:r>
      </w:ins>
      <w:ins w:id="23" w:author="CATT" w:date="2019-01-09T09:33:00Z">
        <w:r w:rsidR="00947FBF">
          <w:rPr>
            <w:rFonts w:hint="eastAsia"/>
            <w:lang w:eastAsia="zh-CN"/>
          </w:rPr>
          <w:t xml:space="preserve">, </w:t>
        </w:r>
      </w:ins>
      <w:ins w:id="24" w:author="CATT" w:date="2019-01-09T09:35:00Z">
        <w:r w:rsidR="00947FBF">
          <w:rPr>
            <w:rFonts w:hint="eastAsia"/>
            <w:lang w:eastAsia="zh-CN"/>
          </w:rPr>
          <w:t xml:space="preserve">Invoke SCEF </w:t>
        </w:r>
      </w:ins>
      <w:ins w:id="25" w:author="CATT" w:date="2019-01-09T09:36:00Z">
        <w:r w:rsidR="00947FBF">
          <w:rPr>
            <w:rFonts w:hint="eastAsia"/>
            <w:lang w:eastAsia="zh-CN"/>
          </w:rPr>
          <w:t>Selection indication</w:t>
        </w:r>
      </w:ins>
      <w:ins w:id="26" w:author="CATT" w:date="2019-01-09T09:48:00Z">
        <w:r w:rsidR="005D01AA">
          <w:rPr>
            <w:rFonts w:hint="eastAsia"/>
            <w:lang w:eastAsia="zh-CN"/>
          </w:rPr>
          <w:t xml:space="preserve"> and </w:t>
        </w:r>
        <w:r w:rsidR="005D01AA" w:rsidRPr="00CF3CCD">
          <w:rPr>
            <w:lang w:val="en-US"/>
          </w:rPr>
          <w:t>Control Plane Only PDN Connection Indication</w:t>
        </w:r>
      </w:ins>
      <w:ins w:id="27" w:author="CATT" w:date="2019-01-09T09:36:00Z">
        <w:r w:rsidR="00947FBF">
          <w:rPr>
            <w:rFonts w:hint="eastAsia"/>
            <w:lang w:eastAsia="zh-CN"/>
          </w:rPr>
          <w:t>.</w:t>
        </w:r>
      </w:ins>
      <w:ins w:id="28" w:author="Michael Starsinic" w:date="2019-01-22T17:39:00Z">
        <w:r w:rsidR="0053060A">
          <w:rPr>
            <w:lang w:eastAsia="zh-CN"/>
          </w:rPr>
          <w:t xml:space="preserve"> The SCEF ID identifies an SCEF+NEF.</w:t>
        </w:r>
      </w:ins>
    </w:p>
    <w:p w:rsidR="009A1957" w:rsidRDefault="009A1957" w:rsidP="009A1957">
      <w:pPr>
        <w:pStyle w:val="B1"/>
        <w:rPr>
          <w:lang w:eastAsia="zh-CN"/>
        </w:rPr>
      </w:pPr>
      <w:r w:rsidRPr="00050CA8">
        <w:t>6.</w:t>
      </w:r>
      <w:r w:rsidRPr="00050CA8">
        <w:tab/>
        <w:t xml:space="preserve">The AMF responds with a Context Response message carrying mapped MM </w:t>
      </w:r>
      <w:r>
        <w:t xml:space="preserve">context (including mapped security context),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A1957" w:rsidRDefault="009A1957" w:rsidP="009A1957">
      <w:pPr>
        <w:pStyle w:val="B1"/>
        <w:rPr>
          <w:lang w:eastAsia="zh-CN"/>
        </w:rPr>
      </w:pPr>
      <w:r>
        <w:rPr>
          <w:lang w:eastAsia="zh-CN"/>
        </w:rPr>
        <w:t>7 - 14.</w:t>
      </w:r>
      <w:r>
        <w:rPr>
          <w:lang w:eastAsia="zh-CN"/>
        </w:rPr>
        <w:tab/>
        <w:t>Steps 6-12 from clause 5.3.3.1 (Tracking Area Update procedure with Serving GW change) in TS 23.401 [13] are performed with following addition</w:t>
      </w:r>
      <w:r w:rsidRPr="00442A82">
        <w:rPr>
          <w:lang w:eastAsia="zh-CN"/>
        </w:rPr>
        <w:t xml:space="preserve"> and modification</w:t>
      </w:r>
      <w:r>
        <w:rPr>
          <w:lang w:eastAsia="zh-CN"/>
        </w:rPr>
        <w:t>:</w:t>
      </w:r>
    </w:p>
    <w:p w:rsidR="009A1957" w:rsidRDefault="009A1957" w:rsidP="009A1957">
      <w:pPr>
        <w:pStyle w:val="B1"/>
      </w:pPr>
      <w:r>
        <w:rPr>
          <w:lang w:eastAsia="zh-CN"/>
        </w:rPr>
        <w:tab/>
      </w:r>
      <w:r w:rsidRPr="003D094C">
        <w:rPr>
          <w:lang w:eastAsia="zh-CN"/>
        </w:rPr>
        <w:t>In the step</w:t>
      </w:r>
      <w:r>
        <w:rPr>
          <w:lang w:eastAsia="zh-CN"/>
        </w:rPr>
        <w:t> </w:t>
      </w:r>
      <w:r w:rsidRPr="003D094C">
        <w:rPr>
          <w:lang w:eastAsia="zh-CN"/>
        </w:rPr>
        <w:t xml:space="preserve">10, </w:t>
      </w:r>
      <w:r w:rsidRPr="003D094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rsidR="009A1957" w:rsidRPr="003D094C" w:rsidRDefault="009A1957" w:rsidP="009A1957">
      <w:pPr>
        <w:pStyle w:val="NO"/>
        <w:rPr>
          <w:lang w:eastAsia="zh-CN"/>
        </w:rPr>
      </w:pPr>
      <w:r w:rsidRPr="003D094C">
        <w:t>NOTE</w:t>
      </w:r>
      <w:r>
        <w:t> </w:t>
      </w:r>
      <w:r w:rsidRPr="003D094C">
        <w:t>1:</w:t>
      </w:r>
      <w:r w:rsidRPr="003D094C">
        <w:tab/>
        <w:t>The PGW-C+SMF initating dedicated bearer activation for those maintained PCC rule(s) is described in step</w:t>
      </w:r>
      <w:r>
        <w:t> </w:t>
      </w:r>
      <w:r w:rsidRPr="003D094C">
        <w:t>19.</w:t>
      </w:r>
    </w:p>
    <w:p w:rsidR="009A1957" w:rsidRPr="00A21D21" w:rsidRDefault="009A1957" w:rsidP="009A1957">
      <w:pPr>
        <w:pStyle w:val="B2"/>
        <w:rPr>
          <w:lang w:eastAsia="zh-CN"/>
        </w:rPr>
      </w:pPr>
      <w:r>
        <w:rPr>
          <w:lang w:eastAsia="zh-CN"/>
        </w:rPr>
        <w:tab/>
        <w:t>In the step 11, the PGW-C+SMF requests the PGW-U+UPF to establish the tunnel for each EPS bearer by providing SGW-U Tunnel Info, and PGW-U Tunnel Info if the PGW-U Tunnel Info is allocated by the PGW-C+SMF.</w:t>
      </w:r>
    </w:p>
    <w:p w:rsidR="009A1957" w:rsidRPr="00442A82" w:rsidRDefault="009A1957" w:rsidP="009A1957">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rsidR="009A1957" w:rsidRDefault="009A1957" w:rsidP="009A1957">
      <w:pPr>
        <w:pStyle w:val="B2"/>
        <w:rPr>
          <w:ins w:id="29" w:author="CATT" w:date="2019-01-09T09:39:00Z"/>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rsidR="00947FBF" w:rsidRPr="00442A82" w:rsidRDefault="005D358F" w:rsidP="005D358F">
      <w:pPr>
        <w:pStyle w:val="B1"/>
        <w:rPr>
          <w:lang w:eastAsia="zh-CN"/>
        </w:rPr>
      </w:pPr>
      <w:ins w:id="30" w:author="CATT" w:date="2019-01-09T09:44:00Z">
        <w:r>
          <w:rPr>
            <w:rFonts w:hint="eastAsia"/>
            <w:lang w:eastAsia="zh-CN"/>
          </w:rPr>
          <w:tab/>
        </w:r>
      </w:ins>
      <w:ins w:id="31" w:author="CATT" w:date="2019-01-09T09:41:00Z">
        <w:r>
          <w:rPr>
            <w:rFonts w:hint="eastAsia"/>
            <w:lang w:eastAsia="zh-CN"/>
          </w:rPr>
          <w:t xml:space="preserve">If the SCEF connection is to be established, the steps </w:t>
        </w:r>
      </w:ins>
      <w:ins w:id="32" w:author="CATT" w:date="2019-01-09T09:42:00Z">
        <w:r>
          <w:rPr>
            <w:rFonts w:hint="eastAsia"/>
            <w:lang w:eastAsia="zh-CN"/>
          </w:rPr>
          <w:t xml:space="preserve">9-13 are replaced with the steps </w:t>
        </w:r>
      </w:ins>
      <w:ins w:id="33" w:author="CATT" w:date="2019-01-09T09:43:00Z">
        <w:r>
          <w:rPr>
            <w:rFonts w:hint="eastAsia"/>
            <w:lang w:eastAsia="zh-CN"/>
          </w:rPr>
          <w:t>2-3 from clause 5.13.1.2 in TS 23.682 [x]</w:t>
        </w:r>
      </w:ins>
      <w:ins w:id="34" w:author="CATT" w:date="2019-01-09T09:44:00Z">
        <w:r>
          <w:rPr>
            <w:rFonts w:hint="eastAsia"/>
            <w:lang w:eastAsia="zh-CN"/>
          </w:rPr>
          <w:t>.</w:t>
        </w:r>
      </w:ins>
    </w:p>
    <w:p w:rsidR="009A1957" w:rsidRPr="00A76E6B" w:rsidRDefault="009A1957" w:rsidP="009A1957">
      <w:pPr>
        <w:pStyle w:val="B1"/>
        <w:rPr>
          <w:lang w:eastAsia="zh-CN"/>
        </w:rPr>
      </w:pPr>
      <w:r w:rsidRPr="00FE4FD7">
        <w:rPr>
          <w:rFonts w:hint="eastAsia"/>
          <w:lang w:eastAsia="zh-CN"/>
        </w:rPr>
        <w:t>15</w:t>
      </w:r>
      <w:r>
        <w:rPr>
          <w:lang w:eastAsia="zh-CN"/>
        </w:rPr>
        <w:t>a</w:t>
      </w:r>
      <w:r w:rsidRPr="00FE4FD7">
        <w:rPr>
          <w:rFonts w:hint="eastAsia"/>
          <w:lang w:eastAsia="zh-CN"/>
        </w:rPr>
        <w:t>.</w:t>
      </w:r>
      <w:r w:rsidRPr="00FE4FD7">
        <w:rPr>
          <w:rFonts w:hint="eastAsia"/>
          <w:lang w:eastAsia="zh-CN"/>
        </w:rPr>
        <w:tab/>
        <w:t xml:space="preserve">The </w:t>
      </w:r>
      <w:r>
        <w:rPr>
          <w:lang w:eastAsia="zh-CN"/>
        </w:rPr>
        <w:t>HSS+</w:t>
      </w:r>
      <w:r w:rsidRPr="00FE4FD7">
        <w:rPr>
          <w:rFonts w:hint="eastAsia"/>
          <w:lang w:eastAsia="zh-CN"/>
        </w:rPr>
        <w:t xml:space="preserve">UDM invokes </w:t>
      </w:r>
      <w:r w:rsidRPr="00FE4FD7">
        <w:rPr>
          <w:lang w:eastAsia="zh-CN"/>
        </w:rPr>
        <w:t>Nudm_</w:t>
      </w:r>
      <w:r>
        <w:rPr>
          <w:lang w:eastAsia="zh-CN"/>
        </w:rPr>
        <w:t>UECM</w:t>
      </w:r>
      <w:r w:rsidRPr="00FE4FD7">
        <w:rPr>
          <w:lang w:eastAsia="zh-CN"/>
        </w:rPr>
        <w:t xml:space="preserve">_DeregistrationNotification </w:t>
      </w:r>
      <w:r w:rsidRPr="00FE4FD7">
        <w:rPr>
          <w:rFonts w:hint="eastAsia"/>
          <w:lang w:eastAsia="zh-CN"/>
        </w:rPr>
        <w:t xml:space="preserve">to notify the </w:t>
      </w:r>
      <w:r w:rsidRPr="00FE4FD7">
        <w:rPr>
          <w:lang w:eastAsia="zh-CN"/>
        </w:rPr>
        <w:t>AMF</w:t>
      </w:r>
      <w:r>
        <w:rPr>
          <w:lang w:eastAsia="zh-CN"/>
        </w:rPr>
        <w:t xml:space="preserve"> associated with 3GPP access</w:t>
      </w:r>
      <w:r w:rsidRPr="00FE4FD7">
        <w:rPr>
          <w:rFonts w:hint="eastAsia"/>
          <w:lang w:eastAsia="zh-CN"/>
        </w:rPr>
        <w:t xml:space="preserve"> </w:t>
      </w:r>
      <w:r w:rsidRPr="00FE4FD7">
        <w:rPr>
          <w:lang w:eastAsia="zh-CN"/>
        </w:rPr>
        <w:t xml:space="preserve">with </w:t>
      </w:r>
      <w:r w:rsidRPr="00FE4FD7">
        <w:rPr>
          <w:rFonts w:hint="eastAsia"/>
          <w:lang w:eastAsia="zh-CN"/>
        </w:rPr>
        <w:t>r</w:t>
      </w:r>
      <w:r w:rsidRPr="00FE4FD7">
        <w:rPr>
          <w:lang w:eastAsia="zh-CN"/>
        </w:rPr>
        <w:t>eason as 5GS to EPS Mobility</w:t>
      </w:r>
      <w:r w:rsidRPr="00FE4FD7">
        <w:rPr>
          <w:rFonts w:hint="eastAsia"/>
          <w:lang w:eastAsia="zh-CN"/>
        </w:rPr>
        <w:t>.</w:t>
      </w:r>
      <w:r>
        <w:rPr>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9A1957" w:rsidRPr="00D436B5" w:rsidRDefault="009A1957" w:rsidP="009A1957">
      <w:pPr>
        <w:pStyle w:val="B1"/>
        <w:rPr>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rsidR="009A1957" w:rsidRPr="00D436B5" w:rsidRDefault="009A1957" w:rsidP="009A1957">
      <w:pPr>
        <w:pStyle w:val="B1"/>
        <w:rPr>
          <w:lang w:eastAsia="zh-CN"/>
        </w:rPr>
      </w:pPr>
      <w:r w:rsidRPr="00D436B5">
        <w:tab/>
        <w:t xml:space="preserve">When the UE </w:t>
      </w:r>
      <w:r w:rsidRPr="00D436B5">
        <w:rPr>
          <w:lang w:val="en-US"/>
        </w:rPr>
        <w:t xml:space="preserve">decides to </w:t>
      </w:r>
      <w:r w:rsidRPr="00D436B5">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9A1957" w:rsidRDefault="009A1957" w:rsidP="009A1957">
      <w:pPr>
        <w:pStyle w:val="B1"/>
        <w:rPr>
          <w:lang w:eastAsia="zh-CN"/>
        </w:rPr>
      </w:pPr>
      <w:r>
        <w:rPr>
          <w:lang w:eastAsia="zh-CN"/>
        </w:rPr>
        <w:lastRenderedPageBreak/>
        <w:t>16 - 18.</w:t>
      </w:r>
      <w:r>
        <w:rPr>
          <w:lang w:eastAsia="zh-CN"/>
        </w:rPr>
        <w:tab/>
        <w:t>Steps 17-21 from clause 5.3.3.1 (Tracking Area Update procedure with Serving GW change) in TS 23.401 [13] with the following modification:</w:t>
      </w:r>
    </w:p>
    <w:p w:rsidR="009A1957" w:rsidRDefault="009A1957" w:rsidP="009A1957">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9A1957" w:rsidRPr="00050CA8" w:rsidRDefault="009A1957" w:rsidP="009A1957">
      <w:pPr>
        <w:pStyle w:val="B2"/>
      </w:pPr>
      <w:r>
        <w:tab/>
        <w:t>The MME may not release the signaling connection with the UE based on the indication received in the step 1 that the UE is moving from 5GC.</w:t>
      </w:r>
    </w:p>
    <w:p w:rsidR="009A1957" w:rsidRDefault="009A1957" w:rsidP="009A1957">
      <w:pPr>
        <w:pStyle w:val="B1"/>
        <w:rPr>
          <w:rFonts w:hint="eastAsia"/>
          <w:lang w:eastAsia="zh-CN"/>
        </w:rPr>
      </w:pPr>
      <w:r w:rsidRPr="00050CA8">
        <w:rPr>
          <w:lang w:eastAsia="zh-CN"/>
        </w:rPr>
        <w:t>1</w:t>
      </w:r>
      <w:r w:rsidRPr="007500BF">
        <w:rPr>
          <w:lang w:eastAsia="zh-CN"/>
        </w:rPr>
        <w:t>9</w:t>
      </w:r>
      <w:r w:rsidRPr="00050CA8">
        <w:rPr>
          <w:lang w:eastAsia="zh-CN"/>
        </w:rPr>
        <w:t>.</w:t>
      </w:r>
      <w:r w:rsidRPr="00050CA8">
        <w:rPr>
          <w:lang w:eastAsia="zh-CN"/>
        </w:rPr>
        <w:tab/>
        <w:t xml:space="preserve">[conditional] </w:t>
      </w:r>
      <w:r w:rsidRPr="00050CA8">
        <w:t>Dedicated bearer setup may be triggered by the PCF which may also provide the mapped QoS parameters, if PCC is deployed. This procedure is specified in TS</w:t>
      </w:r>
      <w:r>
        <w:t> </w:t>
      </w:r>
      <w:r w:rsidRPr="00050CA8">
        <w:t>23.401</w:t>
      </w:r>
      <w:r>
        <w:t> </w:t>
      </w:r>
      <w:r w:rsidRPr="00050CA8">
        <w:t>[13], clause 5.4.1</w:t>
      </w:r>
      <w:r w:rsidRPr="00442A82">
        <w:t xml:space="preserve"> with modification in </w:t>
      </w:r>
      <w:r>
        <w:t>clause </w:t>
      </w:r>
      <w:r w:rsidRPr="00442A82">
        <w:t>4.11.1.5.4</w:t>
      </w:r>
      <w:r w:rsidRPr="00050CA8">
        <w:t>.</w:t>
      </w:r>
    </w:p>
    <w:p w:rsidR="0056140B" w:rsidRPr="0056140B" w:rsidRDefault="0056140B" w:rsidP="0056140B">
      <w:pPr>
        <w:rPr>
          <w:rFonts w:hint="eastAsia"/>
          <w:noProof/>
          <w:color w:val="FF0000"/>
          <w:sz w:val="40"/>
          <w:szCs w:val="40"/>
          <w:lang w:eastAsia="zh-CN"/>
        </w:rPr>
      </w:pPr>
      <w:r w:rsidRPr="006E556F">
        <w:rPr>
          <w:noProof/>
          <w:color w:val="FF0000"/>
          <w:sz w:val="40"/>
          <w:szCs w:val="40"/>
        </w:rPr>
        <w:t xml:space="preserve">&gt;&gt;&gt; </w:t>
      </w:r>
      <w:r>
        <w:rPr>
          <w:rFonts w:hint="eastAsia"/>
          <w:noProof/>
          <w:color w:val="FF0000"/>
          <w:sz w:val="40"/>
          <w:szCs w:val="40"/>
          <w:lang w:eastAsia="zh-CN"/>
        </w:rPr>
        <w:t>Second</w:t>
      </w:r>
      <w:r w:rsidRPr="006E556F">
        <w:rPr>
          <w:noProof/>
          <w:color w:val="FF0000"/>
          <w:sz w:val="40"/>
          <w:szCs w:val="40"/>
        </w:rPr>
        <w:t xml:space="preserve"> </w:t>
      </w:r>
      <w:r>
        <w:rPr>
          <w:noProof/>
          <w:color w:val="FF0000"/>
          <w:sz w:val="40"/>
          <w:szCs w:val="40"/>
        </w:rPr>
        <w:t>Change</w:t>
      </w:r>
      <w:r>
        <w:rPr>
          <w:rFonts w:hint="eastAsia"/>
          <w:noProof/>
          <w:color w:val="FF0000"/>
          <w:sz w:val="40"/>
          <w:szCs w:val="40"/>
          <w:lang w:eastAsia="zh-CN"/>
        </w:rPr>
        <w:t xml:space="preserve"> </w:t>
      </w:r>
      <w:r w:rsidRPr="006E556F">
        <w:rPr>
          <w:noProof/>
          <w:color w:val="FF0000"/>
          <w:sz w:val="40"/>
          <w:szCs w:val="40"/>
        </w:rPr>
        <w:t>&lt;&lt;&lt;&lt;</w:t>
      </w:r>
    </w:p>
    <w:p w:rsidR="009A1957" w:rsidRPr="00181E20" w:rsidRDefault="009A1957" w:rsidP="009A1957">
      <w:pPr>
        <w:pStyle w:val="5"/>
        <w:rPr>
          <w:lang w:eastAsia="zh-CN"/>
        </w:rPr>
      </w:pPr>
      <w:bookmarkStart w:id="35"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35"/>
    </w:p>
    <w:p w:rsidR="009A1957" w:rsidRPr="00050CA8" w:rsidRDefault="009A1957" w:rsidP="009A1957">
      <w:pPr>
        <w:rPr>
          <w:lang w:eastAsia="zh-CN"/>
        </w:rPr>
      </w:pPr>
      <w:r w:rsidRPr="00050CA8">
        <w:rPr>
          <w:lang w:eastAsia="zh-CN"/>
        </w:rPr>
        <w:t xml:space="preserve">Figure 4.11.1.3.3-1 describes the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rsidR="009A1957" w:rsidRPr="00906203" w:rsidRDefault="009A1957" w:rsidP="009A1957">
      <w:pPr>
        <w:pStyle w:val="TH"/>
      </w:pPr>
      <w:r w:rsidRPr="00906203">
        <w:object w:dxaOrig="9524" w:dyaOrig="7670">
          <v:shape id="_x0000_i1026" type="#_x0000_t75" style="width:467.5pt;height:377pt" o:ole="">
            <v:imagedata r:id="rId14" o:title=""/>
          </v:shape>
          <o:OLEObject Type="Embed" ProgID="Word.Picture.8" ShapeID="_x0000_i1026" DrawAspect="Content" ObjectID="_1609823747" r:id="rId15"/>
        </w:object>
      </w:r>
    </w:p>
    <w:p w:rsidR="009A1957" w:rsidRPr="00050CA8" w:rsidRDefault="009A1957" w:rsidP="009A1957">
      <w:pPr>
        <w:pStyle w:val="TF"/>
        <w:outlineLvl w:val="0"/>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9A1957" w:rsidRPr="00050CA8" w:rsidRDefault="009A1957" w:rsidP="009A1957">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9A1957" w:rsidRDefault="009A1957" w:rsidP="009A1957">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w:t>
      </w:r>
    </w:p>
    <w:p w:rsidR="009A1957" w:rsidRPr="00D8132B" w:rsidRDefault="009A1957" w:rsidP="009A1957">
      <w:pPr>
        <w:pStyle w:val="B1"/>
        <w:rPr>
          <w:lang w:eastAsia="zh-CN"/>
        </w:rPr>
      </w:pPr>
      <w:r>
        <w:rPr>
          <w:lang w:val="en-US" w:eastAsia="zh-CN"/>
        </w:rPr>
        <w:lastRenderedPageBreak/>
        <w:t>2a.</w:t>
      </w:r>
      <w:r>
        <w:rPr>
          <w:lang w:val="en-US" w:eastAsia="zh-CN"/>
        </w:rPr>
        <w:tab/>
        <w:t>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rsidR="009A1957" w:rsidRDefault="009A1957" w:rsidP="009A1957">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A1957" w:rsidRPr="00E43CD3" w:rsidRDefault="009A1957" w:rsidP="009A1957">
      <w:pPr>
        <w:pStyle w:val="B1"/>
        <w:rPr>
          <w:lang w:eastAsia="zh-CN"/>
        </w:rPr>
      </w:pPr>
      <w:r w:rsidRPr="00E43CD3">
        <w:rPr>
          <w:lang w:eastAsia="zh-CN"/>
        </w:rPr>
        <w:tab/>
        <w:t>The UE integrity protects the Registration Request message using a 5G security context (if available).</w:t>
      </w:r>
    </w:p>
    <w:p w:rsidR="009A1957" w:rsidRPr="00DC2B29" w:rsidRDefault="009A1957" w:rsidP="009A1957">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rsidR="009A1957" w:rsidRDefault="009A1957" w:rsidP="009A1957">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rsidR="009A1957" w:rsidRPr="00050CA8" w:rsidRDefault="009A1957" w:rsidP="009A1957">
      <w:pPr>
        <w:rPr>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rsidR="009A1957" w:rsidRPr="00CE5242" w:rsidRDefault="009A1957" w:rsidP="009A1957">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If the Registration type is "Mobility Registration Update",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 If the Registration type is "Initial Registration" as in step 1 of the Registration Procedure captured in clause 4.2.2.2.2, the target AMF may perform Identification Request towards MME as in step 3 as specified in TS 23.401 [13] clause 5.3.2.1.</w:t>
      </w:r>
    </w:p>
    <w:p w:rsidR="009A1957" w:rsidRDefault="009A1957" w:rsidP="009A1957">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rsidR="009A1957" w:rsidRPr="00EA44ED" w:rsidRDefault="009A1957" w:rsidP="009A1957">
      <w:pPr>
        <w:pStyle w:val="B1"/>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rsidR="009A1957" w:rsidRDefault="009A1957" w:rsidP="009A1957">
      <w:pPr>
        <w:pStyle w:val="B1"/>
        <w:rPr>
          <w:lang w:eastAsia="zh-CN"/>
        </w:rPr>
      </w:pPr>
      <w:r>
        <w:rPr>
          <w:lang w:eastAsia="zh-CN"/>
        </w:rPr>
        <w:tab/>
        <w:t>The AMF queries the NRF in serving PLMN by issuing the Nnrf_NFDiscovery_Request including the FQDN for the S5/S8 interface of the PGW-C+SMF, and the NRF provides the IP address or FQDN of the N11/N16 interface of the PGW-C+SMF.</w:t>
      </w:r>
    </w:p>
    <w:p w:rsidR="009A1957" w:rsidRDefault="009A1957" w:rsidP="009A1957">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A1957" w:rsidRDefault="009A1957" w:rsidP="009A1957">
      <w:pPr>
        <w:pStyle w:val="B1"/>
        <w:rPr>
          <w:lang w:eastAsia="zh-CN"/>
        </w:rPr>
      </w:pPr>
      <w:r>
        <w:rPr>
          <w:lang w:eastAsia="zh-CN"/>
        </w:rPr>
        <w:tab/>
        <w:t>If the AMF cannot retrieve the address of the corresponding SMF for a PDN connection, it will not move the PDN connection to 5GS.</w:t>
      </w:r>
    </w:p>
    <w:p w:rsidR="009A1957" w:rsidRDefault="009A1957" w:rsidP="009A1957">
      <w:pPr>
        <w:pStyle w:val="B1"/>
        <w:rPr>
          <w:ins w:id="36" w:author="CATT" w:date="2019-01-09T09:53:00Z"/>
          <w:lang w:eastAsia="zh-CN"/>
        </w:rPr>
      </w:pPr>
      <w:r>
        <w:rPr>
          <w:lang w:eastAsia="zh-CN"/>
        </w:rPr>
        <w:tab/>
        <w:t>Step 6 is performed only if the target AMF is different from the old AMF and the old AMF is in the same PLMN as the target AMF.</w:t>
      </w:r>
    </w:p>
    <w:p w:rsidR="0078396A" w:rsidRDefault="0078396A" w:rsidP="009A1957">
      <w:pPr>
        <w:pStyle w:val="B1"/>
        <w:rPr>
          <w:lang w:eastAsia="zh-CN"/>
        </w:rPr>
      </w:pPr>
      <w:ins w:id="37" w:author="CATT" w:date="2019-01-09T09:53:00Z">
        <w:r>
          <w:rPr>
            <w:rFonts w:hint="eastAsia"/>
            <w:lang w:eastAsia="zh-CN"/>
          </w:rPr>
          <w:tab/>
        </w:r>
        <w:r>
          <w:rPr>
            <w:lang w:eastAsia="zh-CN"/>
          </w:rPr>
          <w:t>I</w:t>
        </w:r>
        <w:r>
          <w:rPr>
            <w:rFonts w:hint="eastAsia"/>
            <w:lang w:eastAsia="zh-CN"/>
          </w:rPr>
          <w:t xml:space="preserve">f SCEF connection is invoked, the </w:t>
        </w:r>
      </w:ins>
      <w:ins w:id="38" w:author="Deng Qiang" w:date="2019-01-22T09:41:00Z">
        <w:r w:rsidR="00BA13AF">
          <w:rPr>
            <w:rFonts w:hint="eastAsia"/>
            <w:lang w:eastAsia="zh-CN"/>
          </w:rPr>
          <w:t>AMF converts the SCEF connect</w:t>
        </w:r>
      </w:ins>
      <w:ins w:id="39" w:author="Deng Qiang" w:date="2019-01-22T09:42:00Z">
        <w:r w:rsidR="00BA13AF">
          <w:rPr>
            <w:rFonts w:hint="eastAsia"/>
            <w:lang w:eastAsia="zh-CN"/>
          </w:rPr>
          <w:t>ion context into NEF connection context</w:t>
        </w:r>
      </w:ins>
      <w:ins w:id="40" w:author="CATT" w:date="2019-01-09T09:54:00Z">
        <w:r>
          <w:rPr>
            <w:rFonts w:hint="eastAsia"/>
            <w:lang w:eastAsia="zh-CN"/>
          </w:rPr>
          <w:t xml:space="preserve">, which includes NEF ID of the PDN </w:t>
        </w:r>
        <w:r w:rsidR="00581EF7">
          <w:rPr>
            <w:rFonts w:hint="eastAsia"/>
            <w:lang w:eastAsia="zh-CN"/>
          </w:rPr>
          <w:t>Session corresponding to the PD</w:t>
        </w:r>
      </w:ins>
      <w:ins w:id="41" w:author="CATT" w:date="2019-01-09T09:55:00Z">
        <w:r w:rsidR="00581EF7">
          <w:rPr>
            <w:rFonts w:hint="eastAsia"/>
            <w:lang w:eastAsia="zh-CN"/>
          </w:rPr>
          <w:t>N</w:t>
        </w:r>
      </w:ins>
      <w:ins w:id="42" w:author="CATT" w:date="2019-01-09T09:54:00Z">
        <w:r>
          <w:rPr>
            <w:rFonts w:hint="eastAsia"/>
            <w:lang w:eastAsia="zh-CN"/>
          </w:rPr>
          <w:t xml:space="preserve"> </w:t>
        </w:r>
        <w:r w:rsidR="00581EF7">
          <w:rPr>
            <w:rFonts w:hint="eastAsia"/>
            <w:lang w:eastAsia="zh-CN"/>
          </w:rPr>
          <w:t>connection</w:t>
        </w:r>
        <w:r>
          <w:rPr>
            <w:rFonts w:hint="eastAsia"/>
            <w:lang w:eastAsia="zh-CN"/>
          </w:rPr>
          <w:t xml:space="preserve">, </w:t>
        </w:r>
        <w:r w:rsidR="00581EF7">
          <w:rPr>
            <w:rFonts w:hint="eastAsia"/>
            <w:lang w:eastAsia="zh-CN"/>
          </w:rPr>
          <w:t>PDU Session ID</w:t>
        </w:r>
        <w:r>
          <w:rPr>
            <w:rFonts w:hint="eastAsia"/>
            <w:lang w:eastAsia="zh-CN"/>
          </w:rPr>
          <w:t xml:space="preserve"> for the</w:t>
        </w:r>
        <w:r w:rsidR="00581EF7">
          <w:rPr>
            <w:rFonts w:hint="eastAsia"/>
            <w:lang w:eastAsia="zh-CN"/>
          </w:rPr>
          <w:t xml:space="preserve"> </w:t>
        </w:r>
      </w:ins>
      <w:ins w:id="43" w:author="CATT" w:date="2019-01-09T09:55:00Z">
        <w:r w:rsidR="00581EF7">
          <w:rPr>
            <w:rFonts w:hint="eastAsia"/>
            <w:lang w:eastAsia="zh-CN"/>
          </w:rPr>
          <w:t>PDU Session</w:t>
        </w:r>
      </w:ins>
      <w:ins w:id="44" w:author="CATT" w:date="2019-01-09T09:54:00Z">
        <w:r>
          <w:rPr>
            <w:rFonts w:hint="eastAsia"/>
            <w:lang w:eastAsia="zh-CN"/>
          </w:rPr>
          <w:t xml:space="preserve">, Invoke </w:t>
        </w:r>
      </w:ins>
      <w:ins w:id="45" w:author="CATT" w:date="2019-01-09T09:56:00Z">
        <w:r w:rsidR="00581EF7">
          <w:rPr>
            <w:rFonts w:hint="eastAsia"/>
            <w:lang w:eastAsia="zh-CN"/>
          </w:rPr>
          <w:t>NEF</w:t>
        </w:r>
      </w:ins>
      <w:ins w:id="46" w:author="CATT" w:date="2019-01-09T09:54:00Z">
        <w:r>
          <w:rPr>
            <w:rFonts w:hint="eastAsia"/>
            <w:lang w:eastAsia="zh-CN"/>
          </w:rPr>
          <w:t xml:space="preserve"> Selection indication and </w:t>
        </w:r>
        <w:r w:rsidRPr="00CF3CCD">
          <w:rPr>
            <w:lang w:val="en-US"/>
          </w:rPr>
          <w:t xml:space="preserve">Control Plane Only </w:t>
        </w:r>
      </w:ins>
      <w:ins w:id="47" w:author="Deng Qiang" w:date="2019-01-22T09:43:00Z">
        <w:r w:rsidR="00424958">
          <w:rPr>
            <w:rFonts w:hint="eastAsia"/>
            <w:lang w:val="en-US" w:eastAsia="zh-CN"/>
          </w:rPr>
          <w:t>PDU Session</w:t>
        </w:r>
      </w:ins>
      <w:ins w:id="48" w:author="CATT" w:date="2019-01-09T09:54:00Z">
        <w:r w:rsidRPr="00CF3CCD">
          <w:rPr>
            <w:lang w:val="en-US"/>
          </w:rPr>
          <w:t xml:space="preserve"> Indication</w:t>
        </w:r>
        <w:r>
          <w:rPr>
            <w:rFonts w:hint="eastAsia"/>
            <w:lang w:val="en-US" w:eastAsia="zh-CN"/>
          </w:rPr>
          <w:t>.</w:t>
        </w:r>
      </w:ins>
      <w:ins w:id="49" w:author="Michael Starsinic" w:date="2019-01-22T17:43:00Z">
        <w:r w:rsidR="0053060A">
          <w:rPr>
            <w:lang w:val="en-US" w:eastAsia="zh-CN"/>
          </w:rPr>
          <w:t xml:space="preserve"> The NEF ID identifies an SCEF+NEF.</w:t>
        </w:r>
      </w:ins>
    </w:p>
    <w:p w:rsidR="009A1957" w:rsidRDefault="009A1957" w:rsidP="009A1957">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rsidR="009A1957" w:rsidRDefault="009A1957" w:rsidP="009A1957">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rsidR="009A1957" w:rsidRDefault="009A1957" w:rsidP="009A1957">
      <w:pPr>
        <w:pStyle w:val="B2"/>
        <w:rPr>
          <w:lang w:eastAsia="zh-CN"/>
        </w:rPr>
      </w:pPr>
      <w:r>
        <w:rPr>
          <w:lang w:eastAsia="zh-CN"/>
        </w:rPr>
        <w:lastRenderedPageBreak/>
        <w:t>-</w:t>
      </w:r>
      <w:r>
        <w:rPr>
          <w:lang w:eastAsia="zh-CN"/>
        </w:rPr>
        <w:tab/>
        <w:t>AMF may invoke the Namf_Communication_UEContextTransfer to the old AMF identified by the additional 5G-GUTI; or</w:t>
      </w:r>
    </w:p>
    <w:p w:rsidR="009A1957" w:rsidRDefault="009A1957" w:rsidP="009A1957">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rsidR="009A1957" w:rsidRDefault="009A1957" w:rsidP="009A1957">
      <w:pPr>
        <w:pStyle w:val="B2"/>
        <w:rPr>
          <w:lang w:eastAsia="zh-CN"/>
        </w:rPr>
      </w:pPr>
      <w:r>
        <w:rPr>
          <w:lang w:eastAsia="zh-CN"/>
        </w:rPr>
        <w:t>-</w:t>
      </w:r>
      <w:r>
        <w:rPr>
          <w:lang w:eastAsia="zh-CN"/>
        </w:rPr>
        <w:tab/>
        <w:t>if the old AMF and the target AMF are in the same AMF Set, AMF may use implementation specific means to share UE context.</w:t>
      </w:r>
    </w:p>
    <w:p w:rsidR="009A1957" w:rsidRDefault="009A1957" w:rsidP="009A1957">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A1957" w:rsidRPr="00050CA8" w:rsidRDefault="009A1957" w:rsidP="009A1957">
      <w:pPr>
        <w:pStyle w:val="B1"/>
        <w:rPr>
          <w:lang w:eastAsia="zh-CN"/>
        </w:rPr>
      </w:pPr>
      <w:r w:rsidRPr="0073613C">
        <w:rPr>
          <w:lang w:eastAsia="zh-CN"/>
        </w:rPr>
        <w:t>7.</w:t>
      </w:r>
      <w:r w:rsidRPr="0073613C">
        <w:rPr>
          <w:lang w:eastAsia="zh-CN"/>
        </w:rPr>
        <w:tab/>
      </w:r>
      <w:r>
        <w:rPr>
          <w:lang w:eastAsia="zh-CN"/>
        </w:rPr>
        <w:t>[Conditional] If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9A1957" w:rsidRDefault="009A1957" w:rsidP="009A1957">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hint="eastAsia"/>
          <w:lang w:eastAsia="zh-CN"/>
        </w:rPr>
        <w:t xml:space="preserve"> </w:t>
      </w:r>
      <w:r>
        <w:rPr>
          <w:rFonts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rsidR="009A1957" w:rsidRDefault="009A1957" w:rsidP="009A1957">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9A1957" w:rsidRDefault="009A1957" w:rsidP="009A1957">
      <w:pPr>
        <w:pStyle w:val="B1"/>
        <w:rPr>
          <w:lang w:eastAsia="zh-CN"/>
        </w:rPr>
      </w:pPr>
      <w:r w:rsidRPr="00E43CD3">
        <w:rPr>
          <w:lang w:eastAsia="zh-CN"/>
        </w:rPr>
        <w:t>10.</w:t>
      </w:r>
      <w:r>
        <w:rPr>
          <w:lang w:eastAsia="zh-CN"/>
        </w:rPr>
        <w:tab/>
        <w:t>Void.</w:t>
      </w:r>
    </w:p>
    <w:p w:rsidR="009A1957" w:rsidRPr="00E43CD3" w:rsidRDefault="009A1957" w:rsidP="009A1957">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rsidR="009A1957" w:rsidRDefault="009A1957" w:rsidP="009A1957">
      <w:pPr>
        <w:pStyle w:val="B1"/>
        <w:rPr>
          <w:lang w:eastAsia="zh-CN"/>
        </w:rPr>
      </w:pPr>
      <w:r>
        <w:rPr>
          <w:lang w:eastAsia="zh-CN"/>
        </w:rPr>
        <w:t>12.</w:t>
      </w:r>
      <w:r>
        <w:rPr>
          <w:lang w:eastAsia="zh-CN"/>
        </w:rPr>
        <w:tab/>
        <w:t>Void.</w:t>
      </w:r>
    </w:p>
    <w:p w:rsidR="009A1957" w:rsidRDefault="009A1957" w:rsidP="009A1957">
      <w:pPr>
        <w:pStyle w:val="B1"/>
        <w:rPr>
          <w:lang w:eastAsia="zh-CN"/>
        </w:rPr>
      </w:pPr>
      <w:r>
        <w:rPr>
          <w:lang w:eastAsia="zh-CN"/>
        </w:rPr>
        <w:t>13.</w:t>
      </w:r>
      <w:r>
        <w:rPr>
          <w:lang w:eastAsia="zh-CN"/>
        </w:rPr>
        <w:tab/>
        <w:t>Void.</w:t>
      </w:r>
    </w:p>
    <w:p w:rsidR="009A1957" w:rsidRPr="00FE4FD7" w:rsidRDefault="009A1957" w:rsidP="009A1957">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9A1957" w:rsidRDefault="009A1957" w:rsidP="009A1957">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rsidR="009A1957" w:rsidRDefault="009A1957" w:rsidP="009A1957">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rsidR="009A1957" w:rsidRDefault="009A1957" w:rsidP="009A1957">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w:t>
      </w:r>
      <w:r>
        <w:rPr>
          <w:lang w:eastAsia="zh-CN"/>
        </w:rPr>
        <w:lastRenderedPageBreak/>
        <w:t>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rsidR="009A1957" w:rsidRDefault="009A1957" w:rsidP="009A1957">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Nsmf_PDUSession_CreateSMContext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hint="eastAsia"/>
          <w:lang w:eastAsia="zh-CN"/>
        </w:rPr>
        <w:t>address/</w:t>
      </w:r>
      <w:r w:rsidRPr="00CD6F15">
        <w:t>ID in the UE context the AMF received in Step 6.</w:t>
      </w:r>
    </w:p>
    <w:p w:rsidR="009A1957" w:rsidRDefault="009A1957" w:rsidP="009A1957">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rsidR="009A1957" w:rsidRDefault="009A1957" w:rsidP="009A1957">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rsidR="009A1957" w:rsidRDefault="009A1957" w:rsidP="009A1957">
      <w:pPr>
        <w:pStyle w:val="B1"/>
        <w:rPr>
          <w:ins w:id="50" w:author="CATT" w:date="2019-01-09T09:58:00Z"/>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rsidR="00581EF7" w:rsidRPr="00053088" w:rsidRDefault="00581EF7" w:rsidP="009A1957">
      <w:pPr>
        <w:pStyle w:val="B1"/>
        <w:rPr>
          <w:lang w:eastAsia="zh-CN"/>
        </w:rPr>
      </w:pPr>
      <w:ins w:id="51" w:author="CATT" w:date="2019-01-09T09:58:00Z">
        <w:r>
          <w:rPr>
            <w:rFonts w:hint="eastAsia"/>
            <w:lang w:eastAsia="zh-CN"/>
          </w:rPr>
          <w:tab/>
          <w:t xml:space="preserve">If the NEF connection is to be established, the steps </w:t>
        </w:r>
      </w:ins>
      <w:ins w:id="52" w:author="Deng Qiang" w:date="2019-01-22T09:44:00Z">
        <w:r w:rsidR="00742623">
          <w:rPr>
            <w:rFonts w:hint="eastAsia"/>
            <w:lang w:eastAsia="zh-CN"/>
          </w:rPr>
          <w:t>2</w:t>
        </w:r>
      </w:ins>
      <w:ins w:id="53" w:author="CATT" w:date="2019-01-09T09:58:00Z">
        <w:r>
          <w:rPr>
            <w:rFonts w:hint="eastAsia"/>
            <w:lang w:eastAsia="zh-CN"/>
          </w:rPr>
          <w:t>-</w:t>
        </w:r>
      </w:ins>
      <w:ins w:id="54" w:author="Deng Qiang" w:date="2019-01-22T09:44:00Z">
        <w:r w:rsidR="00742623">
          <w:rPr>
            <w:rFonts w:hint="eastAsia"/>
            <w:lang w:eastAsia="zh-CN"/>
          </w:rPr>
          <w:t>3</w:t>
        </w:r>
      </w:ins>
      <w:ins w:id="55" w:author="CATT" w:date="2019-01-09T09:58:00Z">
        <w:r>
          <w:rPr>
            <w:rFonts w:hint="eastAsia"/>
            <w:lang w:eastAsia="zh-CN"/>
          </w:rPr>
          <w:t xml:space="preserve"> </w:t>
        </w:r>
      </w:ins>
      <w:ins w:id="56" w:author="Deng Qiang" w:date="2019-01-22T09:46:00Z">
        <w:r w:rsidR="0090725A">
          <w:rPr>
            <w:rFonts w:hint="eastAsia"/>
            <w:lang w:eastAsia="zh-CN"/>
          </w:rPr>
          <w:t>from clause 4.x.1</w:t>
        </w:r>
      </w:ins>
      <w:ins w:id="57" w:author="CATT" w:date="2019-01-09T09:58:00Z">
        <w:r>
          <w:rPr>
            <w:rFonts w:hint="eastAsia"/>
            <w:lang w:eastAsia="zh-CN"/>
          </w:rPr>
          <w:t xml:space="preserve">are </w:t>
        </w:r>
      </w:ins>
      <w:ins w:id="58" w:author="CATT" w:date="2019-01-09T09:59:00Z">
        <w:r>
          <w:rPr>
            <w:rFonts w:hint="eastAsia"/>
            <w:lang w:eastAsia="zh-CN"/>
          </w:rPr>
          <w:t>performed</w:t>
        </w:r>
      </w:ins>
      <w:ins w:id="59" w:author="CATT" w:date="2019-01-09T09:58:00Z">
        <w:r>
          <w:rPr>
            <w:rFonts w:hint="eastAsia"/>
            <w:lang w:eastAsia="zh-CN"/>
          </w:rPr>
          <w:t>.</w:t>
        </w:r>
      </w:ins>
    </w:p>
    <w:p w:rsidR="009A1957" w:rsidRDefault="009A1957" w:rsidP="009A1957">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rsidR="009A1957" w:rsidRPr="00A64846" w:rsidRDefault="009A1957" w:rsidP="009A1957">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rsidR="009A1957" w:rsidRDefault="009A1957" w:rsidP="009A1957">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6E56E0" w:rsidRPr="009A1957" w:rsidRDefault="009A1957" w:rsidP="009A1957">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8B1CA7" w:rsidRPr="008B1CA7" w:rsidRDefault="008B1CA7">
      <w:pPr>
        <w:rPr>
          <w:noProof/>
          <w:color w:val="FF0000"/>
          <w:sz w:val="44"/>
          <w:szCs w:val="44"/>
        </w:rPr>
      </w:pPr>
      <w:r w:rsidRPr="008B1CA7">
        <w:rPr>
          <w:noProof/>
          <w:color w:val="FF0000"/>
          <w:sz w:val="44"/>
          <w:szCs w:val="44"/>
        </w:rPr>
        <w:t>&gt;&gt;&gt; End of changes &lt;&lt;&lt;</w:t>
      </w:r>
    </w:p>
    <w:sectPr w:rsidR="008B1CA7" w:rsidRPr="008B1CA7" w:rsidSect="0039692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2B7" w:rsidRDefault="006E02B7">
      <w:r>
        <w:separator/>
      </w:r>
    </w:p>
  </w:endnote>
  <w:endnote w:type="continuationSeparator" w:id="0">
    <w:p w:rsidR="006E02B7" w:rsidRDefault="006E02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2B7" w:rsidRDefault="006E02B7">
      <w:r>
        <w:separator/>
      </w:r>
    </w:p>
  </w:footnote>
  <w:footnote w:type="continuationSeparator" w:id="0">
    <w:p w:rsidR="006E02B7" w:rsidRDefault="006E02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339C3">
      <w:fldChar w:fldCharType="begin"/>
    </w:r>
    <w:r w:rsidR="00C00759">
      <w:instrText>PAGE</w:instrText>
    </w:r>
    <w:r w:rsidR="00D339C3">
      <w:fldChar w:fldCharType="separate"/>
    </w:r>
    <w:r>
      <w:rPr>
        <w:noProof/>
      </w:rPr>
      <w:t>1</w:t>
    </w:r>
    <w:r w:rsidR="00D339C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1-5-21-1844237615-1580818891-725345543-41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C96"/>
    <w:rsid w:val="000057AB"/>
    <w:rsid w:val="00006EBC"/>
    <w:rsid w:val="00015EE1"/>
    <w:rsid w:val="00022E4A"/>
    <w:rsid w:val="00031EBA"/>
    <w:rsid w:val="00040DFB"/>
    <w:rsid w:val="00041B4E"/>
    <w:rsid w:val="00043C35"/>
    <w:rsid w:val="00055F41"/>
    <w:rsid w:val="000667B0"/>
    <w:rsid w:val="00076308"/>
    <w:rsid w:val="000919BC"/>
    <w:rsid w:val="00093694"/>
    <w:rsid w:val="000A6394"/>
    <w:rsid w:val="000C038A"/>
    <w:rsid w:val="000C6598"/>
    <w:rsid w:val="000C7626"/>
    <w:rsid w:val="000D237A"/>
    <w:rsid w:val="000F00FE"/>
    <w:rsid w:val="000F0E77"/>
    <w:rsid w:val="000F685F"/>
    <w:rsid w:val="000F7E9D"/>
    <w:rsid w:val="00107586"/>
    <w:rsid w:val="00124B2B"/>
    <w:rsid w:val="00145D43"/>
    <w:rsid w:val="001467F3"/>
    <w:rsid w:val="00146EBC"/>
    <w:rsid w:val="00187C44"/>
    <w:rsid w:val="00192C46"/>
    <w:rsid w:val="00196191"/>
    <w:rsid w:val="001A42F8"/>
    <w:rsid w:val="001A7B60"/>
    <w:rsid w:val="001B31E7"/>
    <w:rsid w:val="001B7A65"/>
    <w:rsid w:val="001C0A59"/>
    <w:rsid w:val="001D2832"/>
    <w:rsid w:val="001D33E5"/>
    <w:rsid w:val="001D6FCD"/>
    <w:rsid w:val="001E41F3"/>
    <w:rsid w:val="0020681B"/>
    <w:rsid w:val="00224E84"/>
    <w:rsid w:val="002441B7"/>
    <w:rsid w:val="00246F8C"/>
    <w:rsid w:val="0026004D"/>
    <w:rsid w:val="00275D12"/>
    <w:rsid w:val="00280EC1"/>
    <w:rsid w:val="00282B6A"/>
    <w:rsid w:val="002860C4"/>
    <w:rsid w:val="0029049B"/>
    <w:rsid w:val="00296BF1"/>
    <w:rsid w:val="002A01CC"/>
    <w:rsid w:val="002A3691"/>
    <w:rsid w:val="002A5A37"/>
    <w:rsid w:val="002B1318"/>
    <w:rsid w:val="002B5741"/>
    <w:rsid w:val="002D32BC"/>
    <w:rsid w:val="002D37F1"/>
    <w:rsid w:val="002D4537"/>
    <w:rsid w:val="002D5313"/>
    <w:rsid w:val="002E5346"/>
    <w:rsid w:val="00305409"/>
    <w:rsid w:val="00311026"/>
    <w:rsid w:val="003242D5"/>
    <w:rsid w:val="00324D25"/>
    <w:rsid w:val="00360992"/>
    <w:rsid w:val="003703B3"/>
    <w:rsid w:val="00375B4E"/>
    <w:rsid w:val="0039692F"/>
    <w:rsid w:val="003C2738"/>
    <w:rsid w:val="003D2803"/>
    <w:rsid w:val="003E1A36"/>
    <w:rsid w:val="003E1E73"/>
    <w:rsid w:val="003F4114"/>
    <w:rsid w:val="00403B99"/>
    <w:rsid w:val="00414C6C"/>
    <w:rsid w:val="00422E2B"/>
    <w:rsid w:val="004242F1"/>
    <w:rsid w:val="00424958"/>
    <w:rsid w:val="004469B2"/>
    <w:rsid w:val="0046577B"/>
    <w:rsid w:val="00475523"/>
    <w:rsid w:val="004775E9"/>
    <w:rsid w:val="004844FB"/>
    <w:rsid w:val="00490455"/>
    <w:rsid w:val="00491950"/>
    <w:rsid w:val="00492D64"/>
    <w:rsid w:val="004941C9"/>
    <w:rsid w:val="004B330F"/>
    <w:rsid w:val="004B5569"/>
    <w:rsid w:val="004B75B7"/>
    <w:rsid w:val="004C23E5"/>
    <w:rsid w:val="004D1AC7"/>
    <w:rsid w:val="005045E4"/>
    <w:rsid w:val="00511E88"/>
    <w:rsid w:val="0051580D"/>
    <w:rsid w:val="005209E1"/>
    <w:rsid w:val="005216AA"/>
    <w:rsid w:val="00526A82"/>
    <w:rsid w:val="0053060A"/>
    <w:rsid w:val="005371AB"/>
    <w:rsid w:val="005447F6"/>
    <w:rsid w:val="005560D9"/>
    <w:rsid w:val="0056140B"/>
    <w:rsid w:val="00563489"/>
    <w:rsid w:val="0057784E"/>
    <w:rsid w:val="00581EF7"/>
    <w:rsid w:val="00592D74"/>
    <w:rsid w:val="00596CE0"/>
    <w:rsid w:val="005A06CC"/>
    <w:rsid w:val="005B64AF"/>
    <w:rsid w:val="005D01AA"/>
    <w:rsid w:val="005D358F"/>
    <w:rsid w:val="005E226A"/>
    <w:rsid w:val="005E2C44"/>
    <w:rsid w:val="00620013"/>
    <w:rsid w:val="00621188"/>
    <w:rsid w:val="006257ED"/>
    <w:rsid w:val="00644E08"/>
    <w:rsid w:val="00660408"/>
    <w:rsid w:val="00665B63"/>
    <w:rsid w:val="00667F20"/>
    <w:rsid w:val="00683503"/>
    <w:rsid w:val="00687D5F"/>
    <w:rsid w:val="00692969"/>
    <w:rsid w:val="00695808"/>
    <w:rsid w:val="00695D5B"/>
    <w:rsid w:val="006A4CFE"/>
    <w:rsid w:val="006B46FB"/>
    <w:rsid w:val="006B6D74"/>
    <w:rsid w:val="006B6FA8"/>
    <w:rsid w:val="006C353A"/>
    <w:rsid w:val="006D222B"/>
    <w:rsid w:val="006D502C"/>
    <w:rsid w:val="006E02B7"/>
    <w:rsid w:val="006E21FB"/>
    <w:rsid w:val="006E556F"/>
    <w:rsid w:val="006E56E0"/>
    <w:rsid w:val="006E583E"/>
    <w:rsid w:val="007040D7"/>
    <w:rsid w:val="00705781"/>
    <w:rsid w:val="00715B93"/>
    <w:rsid w:val="007176CF"/>
    <w:rsid w:val="00722B2C"/>
    <w:rsid w:val="00724C3B"/>
    <w:rsid w:val="00724DE0"/>
    <w:rsid w:val="00735D8C"/>
    <w:rsid w:val="00742623"/>
    <w:rsid w:val="00743A5C"/>
    <w:rsid w:val="00744C52"/>
    <w:rsid w:val="00751421"/>
    <w:rsid w:val="00764F05"/>
    <w:rsid w:val="00770E40"/>
    <w:rsid w:val="007726FE"/>
    <w:rsid w:val="00774966"/>
    <w:rsid w:val="007778DC"/>
    <w:rsid w:val="0078396A"/>
    <w:rsid w:val="00791B7F"/>
    <w:rsid w:val="00792342"/>
    <w:rsid w:val="007B512A"/>
    <w:rsid w:val="007C2097"/>
    <w:rsid w:val="007D47A7"/>
    <w:rsid w:val="007D55D1"/>
    <w:rsid w:val="007D6A07"/>
    <w:rsid w:val="007E470B"/>
    <w:rsid w:val="007E7FD8"/>
    <w:rsid w:val="007F76DC"/>
    <w:rsid w:val="00814B8E"/>
    <w:rsid w:val="008279FA"/>
    <w:rsid w:val="0085368A"/>
    <w:rsid w:val="0085552F"/>
    <w:rsid w:val="008626E7"/>
    <w:rsid w:val="00870EE7"/>
    <w:rsid w:val="008713F7"/>
    <w:rsid w:val="008732B9"/>
    <w:rsid w:val="0088187A"/>
    <w:rsid w:val="0089037A"/>
    <w:rsid w:val="00890A59"/>
    <w:rsid w:val="008B1CA7"/>
    <w:rsid w:val="008C2FA1"/>
    <w:rsid w:val="008E35AC"/>
    <w:rsid w:val="008F10A8"/>
    <w:rsid w:val="008F1B39"/>
    <w:rsid w:val="008F37AE"/>
    <w:rsid w:val="008F686C"/>
    <w:rsid w:val="009068E5"/>
    <w:rsid w:val="0090725A"/>
    <w:rsid w:val="00912457"/>
    <w:rsid w:val="009162E4"/>
    <w:rsid w:val="009209A0"/>
    <w:rsid w:val="0093428E"/>
    <w:rsid w:val="00941FC2"/>
    <w:rsid w:val="00945238"/>
    <w:rsid w:val="00947FBF"/>
    <w:rsid w:val="009501C4"/>
    <w:rsid w:val="00961FC0"/>
    <w:rsid w:val="00965A86"/>
    <w:rsid w:val="009777D9"/>
    <w:rsid w:val="00991B88"/>
    <w:rsid w:val="009A1957"/>
    <w:rsid w:val="009A579D"/>
    <w:rsid w:val="009A6448"/>
    <w:rsid w:val="009C58E7"/>
    <w:rsid w:val="009D162D"/>
    <w:rsid w:val="009E3297"/>
    <w:rsid w:val="009E54DF"/>
    <w:rsid w:val="009F734F"/>
    <w:rsid w:val="00A246B6"/>
    <w:rsid w:val="00A306CE"/>
    <w:rsid w:val="00A43196"/>
    <w:rsid w:val="00A47E70"/>
    <w:rsid w:val="00A7671C"/>
    <w:rsid w:val="00A77F1B"/>
    <w:rsid w:val="00A86283"/>
    <w:rsid w:val="00A94664"/>
    <w:rsid w:val="00A97311"/>
    <w:rsid w:val="00AA4CBF"/>
    <w:rsid w:val="00AA6AA3"/>
    <w:rsid w:val="00AB559A"/>
    <w:rsid w:val="00AC00F5"/>
    <w:rsid w:val="00AC32DB"/>
    <w:rsid w:val="00AC503D"/>
    <w:rsid w:val="00AD1CD8"/>
    <w:rsid w:val="00AE711D"/>
    <w:rsid w:val="00AE7364"/>
    <w:rsid w:val="00AF320C"/>
    <w:rsid w:val="00B01874"/>
    <w:rsid w:val="00B047BE"/>
    <w:rsid w:val="00B21240"/>
    <w:rsid w:val="00B2517E"/>
    <w:rsid w:val="00B258BB"/>
    <w:rsid w:val="00B3112E"/>
    <w:rsid w:val="00B35AE6"/>
    <w:rsid w:val="00B6065E"/>
    <w:rsid w:val="00B67B97"/>
    <w:rsid w:val="00B71A70"/>
    <w:rsid w:val="00B76E54"/>
    <w:rsid w:val="00B968C8"/>
    <w:rsid w:val="00BA0942"/>
    <w:rsid w:val="00BA13AF"/>
    <w:rsid w:val="00BA3EC5"/>
    <w:rsid w:val="00BB5DFC"/>
    <w:rsid w:val="00BB6EF9"/>
    <w:rsid w:val="00BB73C5"/>
    <w:rsid w:val="00BC420E"/>
    <w:rsid w:val="00BC440B"/>
    <w:rsid w:val="00BD279D"/>
    <w:rsid w:val="00BD3234"/>
    <w:rsid w:val="00BD33EB"/>
    <w:rsid w:val="00BD6BB8"/>
    <w:rsid w:val="00BF79AE"/>
    <w:rsid w:val="00C00655"/>
    <w:rsid w:val="00C00759"/>
    <w:rsid w:val="00C148BA"/>
    <w:rsid w:val="00C17A5B"/>
    <w:rsid w:val="00C17F44"/>
    <w:rsid w:val="00C279D7"/>
    <w:rsid w:val="00C607F2"/>
    <w:rsid w:val="00C645A6"/>
    <w:rsid w:val="00C71B78"/>
    <w:rsid w:val="00C81462"/>
    <w:rsid w:val="00C95985"/>
    <w:rsid w:val="00C96F7A"/>
    <w:rsid w:val="00CA1DB0"/>
    <w:rsid w:val="00CC5026"/>
    <w:rsid w:val="00CD1101"/>
    <w:rsid w:val="00CD64BD"/>
    <w:rsid w:val="00CE5A79"/>
    <w:rsid w:val="00D03F9A"/>
    <w:rsid w:val="00D07C05"/>
    <w:rsid w:val="00D10D4E"/>
    <w:rsid w:val="00D10F95"/>
    <w:rsid w:val="00D11D2E"/>
    <w:rsid w:val="00D24908"/>
    <w:rsid w:val="00D339C3"/>
    <w:rsid w:val="00D33F9C"/>
    <w:rsid w:val="00D42757"/>
    <w:rsid w:val="00D8715C"/>
    <w:rsid w:val="00DA61EA"/>
    <w:rsid w:val="00DC2D19"/>
    <w:rsid w:val="00DD22FD"/>
    <w:rsid w:val="00DD274C"/>
    <w:rsid w:val="00DE2BE9"/>
    <w:rsid w:val="00DE34CF"/>
    <w:rsid w:val="00DF66FA"/>
    <w:rsid w:val="00E01771"/>
    <w:rsid w:val="00E10D1B"/>
    <w:rsid w:val="00E17A6D"/>
    <w:rsid w:val="00E252ED"/>
    <w:rsid w:val="00E44A44"/>
    <w:rsid w:val="00E45C25"/>
    <w:rsid w:val="00E47C5C"/>
    <w:rsid w:val="00E51B08"/>
    <w:rsid w:val="00E5290A"/>
    <w:rsid w:val="00E56341"/>
    <w:rsid w:val="00E62A39"/>
    <w:rsid w:val="00E67ABF"/>
    <w:rsid w:val="00E87078"/>
    <w:rsid w:val="00E87C18"/>
    <w:rsid w:val="00E9387B"/>
    <w:rsid w:val="00EB544D"/>
    <w:rsid w:val="00EE6839"/>
    <w:rsid w:val="00EE7D7C"/>
    <w:rsid w:val="00F00AFF"/>
    <w:rsid w:val="00F17304"/>
    <w:rsid w:val="00F25D98"/>
    <w:rsid w:val="00F300FB"/>
    <w:rsid w:val="00F4472D"/>
    <w:rsid w:val="00F53A6F"/>
    <w:rsid w:val="00F56A22"/>
    <w:rsid w:val="00F71379"/>
    <w:rsid w:val="00F7523D"/>
    <w:rsid w:val="00F83D33"/>
    <w:rsid w:val="00FA62C8"/>
    <w:rsid w:val="00FB4D03"/>
    <w:rsid w:val="00FB6386"/>
    <w:rsid w:val="00FD1B81"/>
    <w:rsid w:val="00FD427F"/>
    <w:rsid w:val="00FE2E33"/>
    <w:rsid w:val="00FF4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2F"/>
    <w:pPr>
      <w:spacing w:after="180"/>
    </w:pPr>
    <w:rPr>
      <w:rFonts w:ascii="Times New Roman" w:hAnsi="Times New Roman"/>
      <w:lang w:val="en-GB" w:eastAsia="en-US"/>
    </w:rPr>
  </w:style>
  <w:style w:type="paragraph" w:styleId="1">
    <w:name w:val="heading 1"/>
    <w:next w:val="a"/>
    <w:qFormat/>
    <w:rsid w:val="0039692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9692F"/>
    <w:pPr>
      <w:pBdr>
        <w:top w:val="none" w:sz="0" w:space="0" w:color="auto"/>
      </w:pBdr>
      <w:spacing w:before="180"/>
      <w:outlineLvl w:val="1"/>
    </w:pPr>
    <w:rPr>
      <w:sz w:val="32"/>
    </w:rPr>
  </w:style>
  <w:style w:type="paragraph" w:styleId="3">
    <w:name w:val="heading 3"/>
    <w:basedOn w:val="2"/>
    <w:next w:val="a"/>
    <w:qFormat/>
    <w:rsid w:val="0039692F"/>
    <w:pPr>
      <w:spacing w:before="120"/>
      <w:outlineLvl w:val="2"/>
    </w:pPr>
    <w:rPr>
      <w:sz w:val="28"/>
    </w:rPr>
  </w:style>
  <w:style w:type="paragraph" w:styleId="4">
    <w:name w:val="heading 4"/>
    <w:basedOn w:val="3"/>
    <w:next w:val="a"/>
    <w:link w:val="4Char"/>
    <w:qFormat/>
    <w:rsid w:val="0039692F"/>
    <w:pPr>
      <w:ind w:left="1418" w:hanging="1418"/>
      <w:outlineLvl w:val="3"/>
    </w:pPr>
    <w:rPr>
      <w:sz w:val="24"/>
    </w:rPr>
  </w:style>
  <w:style w:type="paragraph" w:styleId="5">
    <w:name w:val="heading 5"/>
    <w:basedOn w:val="4"/>
    <w:next w:val="a"/>
    <w:link w:val="5Char"/>
    <w:qFormat/>
    <w:rsid w:val="0039692F"/>
    <w:pPr>
      <w:ind w:left="1701" w:hanging="1701"/>
      <w:outlineLvl w:val="4"/>
    </w:pPr>
    <w:rPr>
      <w:sz w:val="22"/>
    </w:rPr>
  </w:style>
  <w:style w:type="paragraph" w:styleId="6">
    <w:name w:val="heading 6"/>
    <w:basedOn w:val="H6"/>
    <w:next w:val="a"/>
    <w:qFormat/>
    <w:rsid w:val="0039692F"/>
    <w:pPr>
      <w:outlineLvl w:val="5"/>
    </w:pPr>
  </w:style>
  <w:style w:type="paragraph" w:styleId="7">
    <w:name w:val="heading 7"/>
    <w:basedOn w:val="H6"/>
    <w:next w:val="a"/>
    <w:qFormat/>
    <w:rsid w:val="0039692F"/>
    <w:pPr>
      <w:outlineLvl w:val="6"/>
    </w:pPr>
  </w:style>
  <w:style w:type="paragraph" w:styleId="8">
    <w:name w:val="heading 8"/>
    <w:basedOn w:val="1"/>
    <w:next w:val="a"/>
    <w:qFormat/>
    <w:rsid w:val="0039692F"/>
    <w:pPr>
      <w:ind w:left="0" w:firstLine="0"/>
      <w:outlineLvl w:val="7"/>
    </w:pPr>
  </w:style>
  <w:style w:type="paragraph" w:styleId="9">
    <w:name w:val="heading 9"/>
    <w:basedOn w:val="8"/>
    <w:next w:val="a"/>
    <w:qFormat/>
    <w:rsid w:val="003969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9692F"/>
    <w:pPr>
      <w:spacing w:before="180"/>
      <w:ind w:left="2693" w:hanging="2693"/>
    </w:pPr>
    <w:rPr>
      <w:b/>
    </w:rPr>
  </w:style>
  <w:style w:type="paragraph" w:styleId="10">
    <w:name w:val="toc 1"/>
    <w:semiHidden/>
    <w:rsid w:val="0039692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692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9692F"/>
    <w:pPr>
      <w:ind w:left="1701" w:hanging="1701"/>
    </w:pPr>
  </w:style>
  <w:style w:type="paragraph" w:styleId="40">
    <w:name w:val="toc 4"/>
    <w:basedOn w:val="30"/>
    <w:semiHidden/>
    <w:rsid w:val="0039692F"/>
    <w:pPr>
      <w:ind w:left="1418" w:hanging="1418"/>
    </w:pPr>
  </w:style>
  <w:style w:type="paragraph" w:styleId="30">
    <w:name w:val="toc 3"/>
    <w:basedOn w:val="20"/>
    <w:semiHidden/>
    <w:rsid w:val="0039692F"/>
    <w:pPr>
      <w:ind w:left="1134" w:hanging="1134"/>
    </w:pPr>
  </w:style>
  <w:style w:type="paragraph" w:styleId="20">
    <w:name w:val="toc 2"/>
    <w:basedOn w:val="10"/>
    <w:semiHidden/>
    <w:rsid w:val="0039692F"/>
    <w:pPr>
      <w:keepNext w:val="0"/>
      <w:spacing w:before="0"/>
      <w:ind w:left="851" w:hanging="851"/>
    </w:pPr>
    <w:rPr>
      <w:sz w:val="20"/>
    </w:rPr>
  </w:style>
  <w:style w:type="paragraph" w:styleId="21">
    <w:name w:val="index 2"/>
    <w:basedOn w:val="11"/>
    <w:semiHidden/>
    <w:rsid w:val="0039692F"/>
    <w:pPr>
      <w:ind w:left="284"/>
    </w:pPr>
  </w:style>
  <w:style w:type="paragraph" w:styleId="11">
    <w:name w:val="index 1"/>
    <w:basedOn w:val="a"/>
    <w:semiHidden/>
    <w:rsid w:val="0039692F"/>
    <w:pPr>
      <w:keepLines/>
      <w:spacing w:after="0"/>
    </w:pPr>
  </w:style>
  <w:style w:type="paragraph" w:customStyle="1" w:styleId="ZH">
    <w:name w:val="ZH"/>
    <w:rsid w:val="0039692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9692F"/>
    <w:pPr>
      <w:outlineLvl w:val="9"/>
    </w:pPr>
  </w:style>
  <w:style w:type="paragraph" w:styleId="22">
    <w:name w:val="List Number 2"/>
    <w:basedOn w:val="a3"/>
    <w:rsid w:val="0039692F"/>
    <w:pPr>
      <w:ind w:left="851"/>
    </w:pPr>
  </w:style>
  <w:style w:type="paragraph" w:styleId="a4">
    <w:name w:val="header"/>
    <w:rsid w:val="0039692F"/>
    <w:pPr>
      <w:widowControl w:val="0"/>
    </w:pPr>
    <w:rPr>
      <w:rFonts w:ascii="Arial" w:hAnsi="Arial"/>
      <w:b/>
      <w:noProof/>
      <w:sz w:val="18"/>
      <w:lang w:val="en-GB" w:eastAsia="en-US"/>
    </w:rPr>
  </w:style>
  <w:style w:type="character" w:styleId="a5">
    <w:name w:val="footnote reference"/>
    <w:semiHidden/>
    <w:rsid w:val="0039692F"/>
    <w:rPr>
      <w:b/>
      <w:position w:val="6"/>
      <w:sz w:val="16"/>
    </w:rPr>
  </w:style>
  <w:style w:type="paragraph" w:styleId="a6">
    <w:name w:val="footnote text"/>
    <w:basedOn w:val="a"/>
    <w:semiHidden/>
    <w:rsid w:val="0039692F"/>
    <w:pPr>
      <w:keepLines/>
      <w:spacing w:after="0"/>
      <w:ind w:left="454" w:hanging="454"/>
    </w:pPr>
    <w:rPr>
      <w:sz w:val="16"/>
    </w:rPr>
  </w:style>
  <w:style w:type="paragraph" w:customStyle="1" w:styleId="TAH">
    <w:name w:val="TAH"/>
    <w:basedOn w:val="TAC"/>
    <w:link w:val="TAHChar"/>
    <w:rsid w:val="0039692F"/>
    <w:rPr>
      <w:b/>
    </w:rPr>
  </w:style>
  <w:style w:type="paragraph" w:customStyle="1" w:styleId="TAC">
    <w:name w:val="TAC"/>
    <w:basedOn w:val="TAL"/>
    <w:rsid w:val="0039692F"/>
    <w:pPr>
      <w:jc w:val="center"/>
    </w:pPr>
  </w:style>
  <w:style w:type="paragraph" w:customStyle="1" w:styleId="TF">
    <w:name w:val="TF"/>
    <w:basedOn w:val="TH"/>
    <w:link w:val="TFChar"/>
    <w:rsid w:val="0039692F"/>
    <w:pPr>
      <w:keepNext w:val="0"/>
      <w:spacing w:before="0" w:after="240"/>
    </w:pPr>
  </w:style>
  <w:style w:type="paragraph" w:customStyle="1" w:styleId="NO">
    <w:name w:val="NO"/>
    <w:basedOn w:val="a"/>
    <w:link w:val="NOChar"/>
    <w:qFormat/>
    <w:rsid w:val="0039692F"/>
    <w:pPr>
      <w:keepLines/>
      <w:ind w:left="1135" w:hanging="851"/>
    </w:pPr>
  </w:style>
  <w:style w:type="paragraph" w:styleId="90">
    <w:name w:val="toc 9"/>
    <w:basedOn w:val="80"/>
    <w:semiHidden/>
    <w:rsid w:val="0039692F"/>
    <w:pPr>
      <w:ind w:left="1418" w:hanging="1418"/>
    </w:pPr>
  </w:style>
  <w:style w:type="paragraph" w:customStyle="1" w:styleId="EX">
    <w:name w:val="EX"/>
    <w:basedOn w:val="a"/>
    <w:rsid w:val="0039692F"/>
    <w:pPr>
      <w:keepLines/>
      <w:ind w:left="1702" w:hanging="1418"/>
    </w:pPr>
  </w:style>
  <w:style w:type="paragraph" w:customStyle="1" w:styleId="FP">
    <w:name w:val="FP"/>
    <w:basedOn w:val="a"/>
    <w:rsid w:val="0039692F"/>
    <w:pPr>
      <w:spacing w:after="0"/>
    </w:pPr>
  </w:style>
  <w:style w:type="paragraph" w:customStyle="1" w:styleId="LD">
    <w:name w:val="LD"/>
    <w:rsid w:val="0039692F"/>
    <w:pPr>
      <w:keepNext/>
      <w:keepLines/>
      <w:spacing w:line="180" w:lineRule="exact"/>
    </w:pPr>
    <w:rPr>
      <w:rFonts w:ascii="MS LineDraw" w:hAnsi="MS LineDraw"/>
      <w:noProof/>
      <w:lang w:val="en-GB" w:eastAsia="en-US"/>
    </w:rPr>
  </w:style>
  <w:style w:type="paragraph" w:customStyle="1" w:styleId="NW">
    <w:name w:val="NW"/>
    <w:basedOn w:val="NO"/>
    <w:rsid w:val="0039692F"/>
    <w:pPr>
      <w:spacing w:after="0"/>
    </w:pPr>
  </w:style>
  <w:style w:type="paragraph" w:customStyle="1" w:styleId="EW">
    <w:name w:val="EW"/>
    <w:basedOn w:val="EX"/>
    <w:rsid w:val="0039692F"/>
    <w:pPr>
      <w:spacing w:after="0"/>
    </w:pPr>
  </w:style>
  <w:style w:type="paragraph" w:styleId="60">
    <w:name w:val="toc 6"/>
    <w:basedOn w:val="50"/>
    <w:next w:val="a"/>
    <w:semiHidden/>
    <w:rsid w:val="0039692F"/>
    <w:pPr>
      <w:ind w:left="1985" w:hanging="1985"/>
    </w:pPr>
  </w:style>
  <w:style w:type="paragraph" w:styleId="70">
    <w:name w:val="toc 7"/>
    <w:basedOn w:val="60"/>
    <w:next w:val="a"/>
    <w:semiHidden/>
    <w:rsid w:val="0039692F"/>
    <w:pPr>
      <w:ind w:left="2268" w:hanging="2268"/>
    </w:pPr>
  </w:style>
  <w:style w:type="paragraph" w:styleId="23">
    <w:name w:val="List Bullet 2"/>
    <w:basedOn w:val="a7"/>
    <w:rsid w:val="0039692F"/>
    <w:pPr>
      <w:ind w:left="851"/>
    </w:pPr>
  </w:style>
  <w:style w:type="paragraph" w:styleId="31">
    <w:name w:val="List Bullet 3"/>
    <w:basedOn w:val="23"/>
    <w:rsid w:val="0039692F"/>
    <w:pPr>
      <w:ind w:left="1135"/>
    </w:pPr>
  </w:style>
  <w:style w:type="paragraph" w:styleId="a3">
    <w:name w:val="List Number"/>
    <w:basedOn w:val="a8"/>
    <w:rsid w:val="0039692F"/>
  </w:style>
  <w:style w:type="paragraph" w:customStyle="1" w:styleId="EQ">
    <w:name w:val="EQ"/>
    <w:basedOn w:val="a"/>
    <w:next w:val="a"/>
    <w:rsid w:val="0039692F"/>
    <w:pPr>
      <w:keepLines/>
      <w:tabs>
        <w:tab w:val="center" w:pos="4536"/>
        <w:tab w:val="right" w:pos="9072"/>
      </w:tabs>
    </w:pPr>
    <w:rPr>
      <w:noProof/>
    </w:rPr>
  </w:style>
  <w:style w:type="paragraph" w:customStyle="1" w:styleId="TH">
    <w:name w:val="TH"/>
    <w:basedOn w:val="a"/>
    <w:link w:val="THChar"/>
    <w:rsid w:val="0039692F"/>
    <w:pPr>
      <w:keepNext/>
      <w:keepLines/>
      <w:spacing w:before="60"/>
      <w:jc w:val="center"/>
    </w:pPr>
    <w:rPr>
      <w:rFonts w:ascii="Arial" w:hAnsi="Arial"/>
      <w:b/>
    </w:rPr>
  </w:style>
  <w:style w:type="paragraph" w:customStyle="1" w:styleId="NF">
    <w:name w:val="NF"/>
    <w:basedOn w:val="NO"/>
    <w:rsid w:val="0039692F"/>
    <w:pPr>
      <w:keepNext/>
      <w:spacing w:after="0"/>
    </w:pPr>
    <w:rPr>
      <w:rFonts w:ascii="Arial" w:hAnsi="Arial"/>
      <w:sz w:val="18"/>
    </w:rPr>
  </w:style>
  <w:style w:type="paragraph" w:customStyle="1" w:styleId="PL">
    <w:name w:val="PL"/>
    <w:rsid w:val="0039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692F"/>
    <w:pPr>
      <w:jc w:val="right"/>
    </w:pPr>
  </w:style>
  <w:style w:type="paragraph" w:customStyle="1" w:styleId="H6">
    <w:name w:val="H6"/>
    <w:basedOn w:val="5"/>
    <w:next w:val="a"/>
    <w:rsid w:val="0039692F"/>
    <w:pPr>
      <w:ind w:left="1985" w:hanging="1985"/>
      <w:outlineLvl w:val="9"/>
    </w:pPr>
    <w:rPr>
      <w:sz w:val="20"/>
    </w:rPr>
  </w:style>
  <w:style w:type="paragraph" w:customStyle="1" w:styleId="TAN">
    <w:name w:val="TAN"/>
    <w:basedOn w:val="TAL"/>
    <w:rsid w:val="0039692F"/>
    <w:pPr>
      <w:ind w:left="851" w:hanging="851"/>
    </w:pPr>
  </w:style>
  <w:style w:type="paragraph" w:customStyle="1" w:styleId="TAL">
    <w:name w:val="TAL"/>
    <w:basedOn w:val="a"/>
    <w:link w:val="TALChar"/>
    <w:rsid w:val="0039692F"/>
    <w:pPr>
      <w:keepNext/>
      <w:keepLines/>
      <w:spacing w:after="0"/>
    </w:pPr>
    <w:rPr>
      <w:rFonts w:ascii="Arial" w:hAnsi="Arial"/>
      <w:sz w:val="18"/>
    </w:rPr>
  </w:style>
  <w:style w:type="paragraph" w:customStyle="1" w:styleId="ZA">
    <w:name w:val="ZA"/>
    <w:rsid w:val="003969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69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692F"/>
    <w:pPr>
      <w:framePr w:wrap="notBeside" w:vAnchor="page" w:hAnchor="margin" w:y="15764"/>
      <w:widowControl w:val="0"/>
    </w:pPr>
    <w:rPr>
      <w:rFonts w:ascii="Arial" w:hAnsi="Arial"/>
      <w:noProof/>
      <w:sz w:val="32"/>
      <w:lang w:val="en-GB" w:eastAsia="en-US"/>
    </w:rPr>
  </w:style>
  <w:style w:type="paragraph" w:customStyle="1" w:styleId="ZU">
    <w:name w:val="ZU"/>
    <w:rsid w:val="003969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692F"/>
    <w:pPr>
      <w:framePr w:wrap="notBeside" w:y="16161"/>
    </w:pPr>
  </w:style>
  <w:style w:type="character" w:customStyle="1" w:styleId="ZGSM">
    <w:name w:val="ZGSM"/>
    <w:rsid w:val="0039692F"/>
  </w:style>
  <w:style w:type="paragraph" w:styleId="24">
    <w:name w:val="List 2"/>
    <w:basedOn w:val="a8"/>
    <w:rsid w:val="0039692F"/>
    <w:pPr>
      <w:ind w:left="851"/>
    </w:pPr>
  </w:style>
  <w:style w:type="paragraph" w:customStyle="1" w:styleId="ZG">
    <w:name w:val="ZG"/>
    <w:rsid w:val="0039692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9692F"/>
    <w:pPr>
      <w:ind w:left="1135"/>
    </w:pPr>
  </w:style>
  <w:style w:type="paragraph" w:styleId="41">
    <w:name w:val="List 4"/>
    <w:basedOn w:val="32"/>
    <w:rsid w:val="0039692F"/>
    <w:pPr>
      <w:ind w:left="1418"/>
    </w:pPr>
  </w:style>
  <w:style w:type="paragraph" w:styleId="51">
    <w:name w:val="List 5"/>
    <w:basedOn w:val="41"/>
    <w:rsid w:val="0039692F"/>
    <w:pPr>
      <w:ind w:left="1702"/>
    </w:pPr>
  </w:style>
  <w:style w:type="paragraph" w:customStyle="1" w:styleId="EditorsNote">
    <w:name w:val="Editor's Note"/>
    <w:basedOn w:val="NO"/>
    <w:link w:val="EditorsNoteChar"/>
    <w:qFormat/>
    <w:rsid w:val="0039692F"/>
    <w:rPr>
      <w:color w:val="FF0000"/>
    </w:rPr>
  </w:style>
  <w:style w:type="paragraph" w:styleId="a8">
    <w:name w:val="List"/>
    <w:basedOn w:val="a"/>
    <w:rsid w:val="0039692F"/>
    <w:pPr>
      <w:ind w:left="568" w:hanging="284"/>
    </w:pPr>
  </w:style>
  <w:style w:type="paragraph" w:styleId="a7">
    <w:name w:val="List Bullet"/>
    <w:basedOn w:val="a8"/>
    <w:rsid w:val="0039692F"/>
  </w:style>
  <w:style w:type="paragraph" w:styleId="42">
    <w:name w:val="List Bullet 4"/>
    <w:basedOn w:val="31"/>
    <w:rsid w:val="0039692F"/>
    <w:pPr>
      <w:ind w:left="1418"/>
    </w:pPr>
  </w:style>
  <w:style w:type="paragraph" w:styleId="52">
    <w:name w:val="List Bullet 5"/>
    <w:basedOn w:val="42"/>
    <w:rsid w:val="0039692F"/>
    <w:pPr>
      <w:ind w:left="1702"/>
    </w:pPr>
  </w:style>
  <w:style w:type="paragraph" w:customStyle="1" w:styleId="B1">
    <w:name w:val="B1"/>
    <w:basedOn w:val="a8"/>
    <w:link w:val="B1Char"/>
    <w:qFormat/>
    <w:rsid w:val="0039692F"/>
  </w:style>
  <w:style w:type="paragraph" w:customStyle="1" w:styleId="B2">
    <w:name w:val="B2"/>
    <w:basedOn w:val="24"/>
    <w:link w:val="B2Char"/>
    <w:rsid w:val="0039692F"/>
  </w:style>
  <w:style w:type="paragraph" w:customStyle="1" w:styleId="B3">
    <w:name w:val="B3"/>
    <w:basedOn w:val="32"/>
    <w:rsid w:val="0039692F"/>
  </w:style>
  <w:style w:type="paragraph" w:customStyle="1" w:styleId="B4">
    <w:name w:val="B4"/>
    <w:basedOn w:val="41"/>
    <w:rsid w:val="0039692F"/>
  </w:style>
  <w:style w:type="paragraph" w:customStyle="1" w:styleId="B5">
    <w:name w:val="B5"/>
    <w:basedOn w:val="51"/>
    <w:rsid w:val="0039692F"/>
  </w:style>
  <w:style w:type="paragraph" w:styleId="a9">
    <w:name w:val="footer"/>
    <w:basedOn w:val="a4"/>
    <w:rsid w:val="0039692F"/>
    <w:pPr>
      <w:jc w:val="center"/>
    </w:pPr>
    <w:rPr>
      <w:i/>
    </w:rPr>
  </w:style>
  <w:style w:type="paragraph" w:customStyle="1" w:styleId="ZTD">
    <w:name w:val="ZTD"/>
    <w:basedOn w:val="ZB"/>
    <w:rsid w:val="0039692F"/>
    <w:pPr>
      <w:framePr w:hRule="auto" w:wrap="notBeside" w:y="852"/>
    </w:pPr>
    <w:rPr>
      <w:i w:val="0"/>
      <w:sz w:val="40"/>
    </w:rPr>
  </w:style>
  <w:style w:type="paragraph" w:customStyle="1" w:styleId="CRCoverPage">
    <w:name w:val="CR Cover Page"/>
    <w:rsid w:val="0039692F"/>
    <w:pPr>
      <w:spacing w:after="120"/>
    </w:pPr>
    <w:rPr>
      <w:rFonts w:ascii="Arial" w:hAnsi="Arial"/>
      <w:lang w:val="en-GB" w:eastAsia="en-US"/>
    </w:rPr>
  </w:style>
  <w:style w:type="paragraph" w:customStyle="1" w:styleId="tdoc-header">
    <w:name w:val="tdoc-header"/>
    <w:rsid w:val="0039692F"/>
    <w:rPr>
      <w:rFonts w:ascii="Arial" w:hAnsi="Arial"/>
      <w:noProof/>
      <w:sz w:val="24"/>
      <w:lang w:val="en-GB" w:eastAsia="en-US"/>
    </w:rPr>
  </w:style>
  <w:style w:type="character" w:styleId="aa">
    <w:name w:val="Hyperlink"/>
    <w:rsid w:val="0039692F"/>
    <w:rPr>
      <w:color w:val="0000FF"/>
      <w:u w:val="single"/>
    </w:rPr>
  </w:style>
  <w:style w:type="character" w:styleId="ab">
    <w:name w:val="annotation reference"/>
    <w:semiHidden/>
    <w:rsid w:val="0039692F"/>
    <w:rPr>
      <w:sz w:val="16"/>
    </w:rPr>
  </w:style>
  <w:style w:type="paragraph" w:styleId="ac">
    <w:name w:val="annotation text"/>
    <w:basedOn w:val="a"/>
    <w:semiHidden/>
    <w:rsid w:val="0039692F"/>
  </w:style>
  <w:style w:type="character" w:styleId="ad">
    <w:name w:val="FollowedHyperlink"/>
    <w:rsid w:val="0039692F"/>
    <w:rPr>
      <w:color w:val="800080"/>
      <w:u w:val="single"/>
    </w:rPr>
  </w:style>
  <w:style w:type="paragraph" w:styleId="ae">
    <w:name w:val="Balloon Text"/>
    <w:basedOn w:val="a"/>
    <w:semiHidden/>
    <w:rsid w:val="0039692F"/>
    <w:rPr>
      <w:rFonts w:ascii="Tahoma" w:hAnsi="Tahoma" w:cs="Tahoma"/>
      <w:sz w:val="16"/>
      <w:szCs w:val="16"/>
    </w:rPr>
  </w:style>
  <w:style w:type="paragraph" w:styleId="af">
    <w:name w:val="annotation subject"/>
    <w:basedOn w:val="ac"/>
    <w:next w:val="ac"/>
    <w:semiHidden/>
    <w:rsid w:val="0039692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5Char">
    <w:name w:val="标题 5 Char"/>
    <w:link w:val="5"/>
    <w:rsid w:val="009A1957"/>
    <w:rPr>
      <w:rFonts w:ascii="Arial" w:hAnsi="Arial"/>
      <w:sz w:val="22"/>
      <w:lang w:val="en-GB" w:eastAsia="en-US"/>
    </w:rPr>
  </w:style>
  <w:style w:type="character" w:customStyle="1" w:styleId="4Char">
    <w:name w:val="标题 4 Char"/>
    <w:link w:val="4"/>
    <w:rsid w:val="009A1957"/>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7</Pages>
  <Words>3456</Words>
  <Characters>19702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SA2#130</cp:lastModifiedBy>
  <cp:revision>34</cp:revision>
  <cp:lastPrinted>1899-12-31T18:30:00Z</cp:lastPrinted>
  <dcterms:created xsi:type="dcterms:W3CDTF">2019-01-22T12:14:00Z</dcterms:created>
  <dcterms:modified xsi:type="dcterms:W3CDTF">2019-01-24T02:59:00Z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